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FD9D86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B55B01">
        <w:rPr>
          <w:b/>
          <w:noProof/>
          <w:sz w:val="24"/>
        </w:rPr>
        <w:t>C1-214052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559BAA" w:rsidR="001E41F3" w:rsidRPr="00410371" w:rsidRDefault="0043349D"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EE9E4C" w:rsidR="001E41F3" w:rsidRPr="00410371" w:rsidRDefault="00570453" w:rsidP="00B55B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5B01">
              <w:rPr>
                <w:b/>
                <w:noProof/>
                <w:sz w:val="28"/>
              </w:rPr>
              <w:t>0722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2A30A1" w:rsidR="001E41F3" w:rsidRPr="00410371" w:rsidRDefault="0043349D">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CAFA10" w:rsidR="00F25D98" w:rsidRDefault="004334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A5D996" w:rsidR="001E41F3" w:rsidRDefault="00A76E42">
            <w:pPr>
              <w:pStyle w:val="CRCoverPage"/>
              <w:spacing w:after="0"/>
              <w:ind w:left="100"/>
              <w:rPr>
                <w:noProof/>
              </w:rPr>
            </w:pPr>
            <w:r>
              <w:t>M</w:t>
            </w:r>
            <w:r w:rsidR="0043349D" w:rsidRPr="0043349D">
              <w:t>issing words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1707A" w:rsidR="001E41F3" w:rsidRDefault="0043349D">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7437CD" w:rsidR="001E41F3" w:rsidRDefault="0043349D">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0FDCFC" w:rsidR="001E41F3" w:rsidRDefault="00B55B01">
            <w:pPr>
              <w:pStyle w:val="CRCoverPage"/>
              <w:spacing w:after="0"/>
              <w:ind w:left="100"/>
              <w:rPr>
                <w:noProof/>
              </w:rPr>
            </w:pPr>
            <w:r>
              <w:rPr>
                <w:noProof/>
              </w:rPr>
              <w:t>19</w:t>
            </w:r>
            <w:r w:rsidR="0043349D">
              <w:rPr>
                <w:noProof/>
              </w:rPr>
              <w:t>/07/2021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FA2152" w:rsidR="001E41F3" w:rsidRDefault="0043349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8631D" w:rsidR="001E41F3" w:rsidRDefault="0043349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bookmarkStart w:id="1" w:name="_GoBack"/>
            <w:bookmarkEnd w:id="1"/>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48023" w14:textId="6DEC9B22" w:rsidR="001E41F3" w:rsidRDefault="0043349D">
            <w:pPr>
              <w:pStyle w:val="CRCoverPage"/>
              <w:spacing w:after="0"/>
              <w:ind w:left="100"/>
              <w:rPr>
                <w:noProof/>
              </w:rPr>
            </w:pPr>
            <w:r>
              <w:rPr>
                <w:noProof/>
              </w:rPr>
              <w:t>The word "user" is missing in several instance</w:t>
            </w:r>
            <w:r w:rsidR="00A76E42">
              <w:rPr>
                <w:noProof/>
              </w:rPr>
              <w:t>s</w:t>
            </w:r>
            <w:r>
              <w:rPr>
                <w:noProof/>
              </w:rPr>
              <w:t xml:space="preserve"> of "MCPTT to"</w:t>
            </w:r>
            <w:r w:rsidR="00D31EA7">
              <w:rPr>
                <w:noProof/>
              </w:rPr>
              <w:t xml:space="preserve"> and "MCPTT from"</w:t>
            </w:r>
            <w:r>
              <w:rPr>
                <w:noProof/>
              </w:rPr>
              <w:t>.</w:t>
            </w:r>
          </w:p>
          <w:p w14:paraId="4AB1CFBA" w14:textId="72D23439" w:rsidR="0043349D" w:rsidRDefault="0043349D" w:rsidP="00A76E42">
            <w:pPr>
              <w:pStyle w:val="CRCoverPage"/>
              <w:spacing w:after="0"/>
              <w:ind w:left="100"/>
              <w:rPr>
                <w:noProof/>
              </w:rPr>
            </w:pPr>
            <w:r>
              <w:rPr>
                <w:noProof/>
              </w:rPr>
              <w:t xml:space="preserve">The words "emergency private call" </w:t>
            </w:r>
            <w:r w:rsidR="00A76E42">
              <w:rPr>
                <w:noProof/>
              </w:rPr>
              <w:t>are</w:t>
            </w:r>
            <w:r>
              <w:rPr>
                <w:noProof/>
              </w:rPr>
              <w:t xml:space="preserve"> missing in one instance of "MCPTT to".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DA15D4" w:rsidR="00A76E42" w:rsidRDefault="0043349D" w:rsidP="00A76E42">
            <w:pPr>
              <w:pStyle w:val="CRCoverPage"/>
              <w:spacing w:after="0"/>
              <w:ind w:left="100"/>
              <w:rPr>
                <w:noProof/>
              </w:rPr>
            </w:pPr>
            <w:r>
              <w:rPr>
                <w:noProof/>
              </w:rPr>
              <w:t>Add the missing words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3D04C5" w:rsidR="001E41F3" w:rsidRDefault="0043349D" w:rsidP="00A76E42">
            <w:pPr>
              <w:pStyle w:val="CRCoverPage"/>
              <w:spacing w:after="0"/>
              <w:ind w:left="100"/>
              <w:rPr>
                <w:noProof/>
              </w:rPr>
            </w:pPr>
            <w:r>
              <w:rPr>
                <w:noProof/>
              </w:rPr>
              <w:t xml:space="preserve">Specification might be </w:t>
            </w:r>
            <w:r w:rsidR="00A76E42">
              <w:rPr>
                <w:noProof/>
              </w:rPr>
              <w:t xml:space="preserve">considered </w:t>
            </w:r>
            <w:r>
              <w:rPr>
                <w:noProof/>
              </w:rPr>
              <w:t xml:space="preserve">ambiguous for some </w:t>
            </w:r>
            <w:r w:rsidR="00A76E42">
              <w:rPr>
                <w:noProof/>
              </w:rPr>
              <w:t>readers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5E7BA6" w:rsidR="001E41F3" w:rsidRDefault="0043349D">
            <w:pPr>
              <w:pStyle w:val="CRCoverPage"/>
              <w:spacing w:after="0"/>
              <w:ind w:left="100"/>
              <w:rPr>
                <w:noProof/>
              </w:rPr>
            </w:pPr>
            <w:r>
              <w:rPr>
                <w:noProof/>
              </w:rPr>
              <w:t xml:space="preserve">6.2.8.3.6, </w:t>
            </w:r>
            <w:r w:rsidRPr="0073469F">
              <w:rPr>
                <w:lang w:eastAsia="ko-KR"/>
              </w:rPr>
              <w:t>11.1.1.2.1.1</w:t>
            </w:r>
            <w:r>
              <w:rPr>
                <w:lang w:eastAsia="ko-KR"/>
              </w:rPr>
              <w:t xml:space="preserve">, </w:t>
            </w:r>
            <w:r w:rsidR="00D31EA7" w:rsidRPr="0073469F">
              <w:rPr>
                <w:lang w:eastAsia="ko-KR"/>
              </w:rPr>
              <w:t>11.1.1.2.1.2</w:t>
            </w:r>
            <w:r w:rsidR="00D31EA7">
              <w:rPr>
                <w:lang w:eastAsia="ko-KR"/>
              </w:rPr>
              <w:t xml:space="preserve">, </w:t>
            </w:r>
            <w:r w:rsidR="00D31EA7" w:rsidRPr="0073469F">
              <w:rPr>
                <w:lang w:eastAsia="ko-KR"/>
              </w:rPr>
              <w:t>11.1.1.2.2.1</w:t>
            </w:r>
            <w:r w:rsidR="00D31EA7">
              <w:rPr>
                <w:lang w:eastAsia="ko-KR"/>
              </w:rPr>
              <w:t xml:space="preserve">, </w:t>
            </w:r>
            <w:r w:rsidR="007A040F">
              <w:rPr>
                <w:lang w:eastAsia="ko-KR"/>
              </w:rPr>
              <w:t>11.1.6</w:t>
            </w:r>
            <w:r w:rsidR="007A040F" w:rsidRPr="0073469F">
              <w:rPr>
                <w:lang w:eastAsia="ko-KR"/>
              </w:rPr>
              <w:t>.2.1.1</w:t>
            </w:r>
            <w:r w:rsidR="007A040F">
              <w:rPr>
                <w:lang w:eastAsia="ko-KR"/>
              </w:rPr>
              <w:t>, 11.1.6.2.1.2, 11.1.6.2.2</w:t>
            </w:r>
            <w:r w:rsidR="007A040F" w:rsidRPr="0073469F">
              <w:rPr>
                <w:lang w:eastAsia="ko-KR"/>
              </w:rPr>
              <w:t>.1</w:t>
            </w:r>
            <w:r w:rsidR="007A040F">
              <w:rPr>
                <w:lang w:eastAsia="ko-KR"/>
              </w:rPr>
              <w:t xml:space="preserve">, </w:t>
            </w:r>
            <w:r w:rsidR="00176351">
              <w:t xml:space="preserve">11.1.7.2.1, </w:t>
            </w:r>
            <w:r w:rsidR="00951A91" w:rsidRPr="0073469F">
              <w:rPr>
                <w:lang w:eastAsia="zh-CN"/>
              </w:rPr>
              <w:t>1</w:t>
            </w:r>
            <w:r w:rsidR="00951A91" w:rsidRPr="0073469F">
              <w:rPr>
                <w:lang w:eastAsia="ko-KR"/>
              </w:rPr>
              <w:t>1</w:t>
            </w:r>
            <w:r w:rsidR="00951A91" w:rsidRPr="0073469F">
              <w:rPr>
                <w:lang w:eastAsia="zh-CN"/>
              </w:rPr>
              <w:t>.2.2.4.2.1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5D35D" w14:textId="77777777" w:rsidR="0043349D" w:rsidRDefault="0043349D" w:rsidP="0043349D">
      <w:pPr>
        <w:jc w:val="center"/>
        <w:rPr>
          <w:noProof/>
        </w:rPr>
      </w:pPr>
      <w:r w:rsidRPr="008A7642">
        <w:rPr>
          <w:noProof/>
          <w:highlight w:val="green"/>
        </w:rPr>
        <w:lastRenderedPageBreak/>
        <w:t>*** Next change ***</w:t>
      </w:r>
    </w:p>
    <w:p w14:paraId="4AC9C9D6" w14:textId="77777777" w:rsidR="0043349D" w:rsidRDefault="0043349D" w:rsidP="0043349D">
      <w:pPr>
        <w:pStyle w:val="Titre5"/>
        <w:rPr>
          <w:noProof/>
        </w:rPr>
      </w:pPr>
      <w:bookmarkStart w:id="2" w:name="_Toc20155569"/>
      <w:bookmarkStart w:id="3" w:name="_Toc27500724"/>
      <w:bookmarkStart w:id="4" w:name="_Toc36048849"/>
      <w:bookmarkStart w:id="5" w:name="_Toc45209612"/>
      <w:bookmarkStart w:id="6" w:name="_Toc51860437"/>
      <w:bookmarkStart w:id="7" w:name="_Toc75450795"/>
      <w:r>
        <w:rPr>
          <w:noProof/>
        </w:rPr>
        <w:t>6.2.8.3.6</w:t>
      </w:r>
      <w:r w:rsidRPr="0073469F">
        <w:rPr>
          <w:noProof/>
        </w:rPr>
        <w:tab/>
      </w:r>
      <w:r>
        <w:rPr>
          <w:noProof/>
        </w:rPr>
        <w:t xml:space="preserve">SIP re-INVITE request for </w:t>
      </w:r>
      <w:r w:rsidRPr="00216540">
        <w:rPr>
          <w:noProof/>
        </w:rPr>
        <w:t>cancelling</w:t>
      </w:r>
      <w:r w:rsidRPr="0006408F">
        <w:rPr>
          <w:noProof/>
        </w:rPr>
        <w:t xml:space="preserve"> </w:t>
      </w:r>
      <w:r>
        <w:rPr>
          <w:noProof/>
        </w:rPr>
        <w:t>MCPTT emergency private</w:t>
      </w:r>
      <w:r w:rsidRPr="0006408F">
        <w:rPr>
          <w:noProof/>
        </w:rPr>
        <w:t xml:space="preserve"> call</w:t>
      </w:r>
      <w:r>
        <w:rPr>
          <w:noProof/>
        </w:rPr>
        <w:t xml:space="preserve"> state</w:t>
      </w:r>
      <w:bookmarkEnd w:id="2"/>
      <w:bookmarkEnd w:id="3"/>
      <w:bookmarkEnd w:id="4"/>
      <w:bookmarkEnd w:id="5"/>
      <w:bookmarkEnd w:id="6"/>
      <w:bookmarkEnd w:id="7"/>
      <w:r w:rsidRPr="0006408F">
        <w:rPr>
          <w:noProof/>
        </w:rPr>
        <w:t xml:space="preserve"> </w:t>
      </w:r>
    </w:p>
    <w:p w14:paraId="3A50E438" w14:textId="77777777" w:rsidR="0043349D" w:rsidRPr="0073469F" w:rsidRDefault="0043349D" w:rsidP="0043349D">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4C500B24" w14:textId="77777777" w:rsidR="0043349D" w:rsidRDefault="0043349D" w:rsidP="0043349D">
      <w:r w:rsidRPr="0073469F">
        <w:t xml:space="preserve">When the MCPTT emergency </w:t>
      </w:r>
      <w:r>
        <w:t>private</w:t>
      </w:r>
      <w:r w:rsidRPr="0073469F">
        <w:t xml:space="preserve"> call state is set to "</w:t>
      </w:r>
      <w:r>
        <w:t>MEP</w:t>
      </w:r>
      <w:r w:rsidRPr="0073469F">
        <w:t xml:space="preserve">C 3: </w:t>
      </w:r>
      <w:r>
        <w:t>emergency-pc</w:t>
      </w:r>
      <w:r w:rsidRPr="0073469F">
        <w:t>-granted" and the MCPTT emergency alert state is set to "M</w:t>
      </w:r>
      <w:r>
        <w:t>P</w:t>
      </w:r>
      <w:r w:rsidRPr="0073469F">
        <w:t xml:space="preserve">EA 1: no-alert", the MCPTT client shall generate a SIP re-INVITE </w:t>
      </w:r>
      <w:r>
        <w:t xml:space="preserve">request </w:t>
      </w:r>
      <w:r w:rsidRPr="0073469F">
        <w:t>according to 3GPP TS 24.229 [4] with the clarifications given below.</w:t>
      </w:r>
    </w:p>
    <w:p w14:paraId="35C832E7" w14:textId="77777777" w:rsidR="0043349D" w:rsidRPr="0073469F" w:rsidRDefault="0043349D" w:rsidP="0043349D">
      <w:pPr>
        <w:pStyle w:val="NO"/>
      </w:pPr>
      <w:r>
        <w:t>NOTE 1:</w:t>
      </w:r>
      <w:r>
        <w:tab/>
        <w:t xml:space="preserve">This procedure assumes that the MCPTT client in the calling procedure has verified that the MCPTT user has made an authorised request for </w:t>
      </w:r>
      <w:r w:rsidRPr="00BC3EBE">
        <w:t xml:space="preserve">cancelling MCPTT </w:t>
      </w:r>
      <w:r>
        <w:t xml:space="preserve">the </w:t>
      </w:r>
      <w:r w:rsidRPr="00BC3EBE">
        <w:t xml:space="preserve">in-progress emergency </w:t>
      </w:r>
      <w:r>
        <w:t>private call</w:t>
      </w:r>
      <w:r w:rsidRPr="00BC3EBE">
        <w:t xml:space="preserve"> state</w:t>
      </w:r>
      <w:r>
        <w:t xml:space="preserve"> of the call.</w:t>
      </w:r>
    </w:p>
    <w:p w14:paraId="5C55A50D" w14:textId="77777777" w:rsidR="0043349D" w:rsidRPr="0073469F" w:rsidRDefault="0043349D" w:rsidP="0043349D">
      <w:r w:rsidRPr="0073469F">
        <w:t>The MCPTT client:</w:t>
      </w:r>
    </w:p>
    <w:p w14:paraId="5CA9DB75" w14:textId="77777777" w:rsidR="0043349D" w:rsidRPr="0045201D" w:rsidRDefault="0043349D" w:rsidP="0043349D">
      <w:pPr>
        <w:pStyle w:val="B1"/>
      </w:pPr>
      <w:r w:rsidRPr="0073469F">
        <w:t>1)</w:t>
      </w:r>
      <w:r w:rsidRPr="0073469F">
        <w:tab/>
        <w:t>shall include in the SIP re-INVITE request a</w:t>
      </w:r>
      <w:r>
        <w:t>n</w:t>
      </w:r>
      <w:r w:rsidRPr="0073469F">
        <w:t xml:space="preserve"> </w:t>
      </w:r>
      <w:r>
        <w:t>application/vnd.3gpp.mcptt-info+xml MIME body as defined in clause</w:t>
      </w:r>
      <w:r w:rsidRPr="0073469F">
        <w:t> F.1 with the &lt;emergency-ind&gt; element set to "false";</w:t>
      </w:r>
    </w:p>
    <w:p w14:paraId="7B54FB61" w14:textId="77777777" w:rsidR="0043349D" w:rsidRPr="0073469F" w:rsidRDefault="0043349D" w:rsidP="0043349D">
      <w:pPr>
        <w:pStyle w:val="B1"/>
      </w:pPr>
      <w:r w:rsidRPr="0073469F">
        <w:t>2)</w:t>
      </w:r>
      <w:r w:rsidRPr="0073469F">
        <w:tab/>
        <w:t>shall clear the MCPTT emergency state; and</w:t>
      </w:r>
    </w:p>
    <w:p w14:paraId="063CBD51" w14:textId="77777777" w:rsidR="0043349D" w:rsidRPr="0073469F" w:rsidRDefault="0043349D" w:rsidP="0043349D">
      <w:pPr>
        <w:pStyle w:val="B1"/>
      </w:pPr>
      <w:r w:rsidRPr="0073469F">
        <w:t>3)</w:t>
      </w:r>
      <w:r w:rsidRPr="0073469F">
        <w:tab/>
        <w:t xml:space="preserve">shall set MCPTT emergency </w:t>
      </w:r>
      <w:r>
        <w:t>private priority</w:t>
      </w:r>
      <w:r w:rsidRPr="0073469F">
        <w:t xml:space="preserve"> state of the MCPTT </w:t>
      </w:r>
      <w:r>
        <w:t>emergency private call</w:t>
      </w:r>
      <w:r w:rsidRPr="0073469F">
        <w:t xml:space="preserve"> to "</w:t>
      </w:r>
      <w:r>
        <w:t>MEPP</w:t>
      </w:r>
      <w:r w:rsidRPr="0073469F">
        <w:t xml:space="preserve"> 3: cancel-pending"</w:t>
      </w:r>
      <w:r>
        <w:t>.</w:t>
      </w:r>
    </w:p>
    <w:p w14:paraId="63377051" w14:textId="77777777" w:rsidR="0043349D" w:rsidRPr="0073469F" w:rsidRDefault="0043349D" w:rsidP="0043349D">
      <w:pPr>
        <w:pStyle w:val="NO"/>
      </w:pPr>
      <w:r w:rsidRPr="0073469F">
        <w:t>NOTE </w:t>
      </w:r>
      <w:r>
        <w:t>2</w:t>
      </w:r>
      <w:r w:rsidRPr="0073469F">
        <w:t>:</w:t>
      </w:r>
      <w:r w:rsidRPr="0073469F">
        <w:tab/>
        <w:t xml:space="preserve">This is the case of an MCPTT user who has initiated an MCPTT emergency </w:t>
      </w:r>
      <w:r>
        <w:t>private</w:t>
      </w:r>
      <w:r w:rsidRPr="0073469F">
        <w:t xml:space="preserve"> call and wants to cancel it.</w:t>
      </w:r>
    </w:p>
    <w:p w14:paraId="60DCAD7D" w14:textId="77777777" w:rsidR="0043349D" w:rsidRPr="0073469F" w:rsidRDefault="0043349D" w:rsidP="0043349D">
      <w:r w:rsidRPr="0073469F">
        <w:t xml:space="preserve">When the MCPTT emergency </w:t>
      </w:r>
      <w:r>
        <w:t>private call</w:t>
      </w:r>
      <w:r w:rsidRPr="0073469F">
        <w:t xml:space="preserve"> state is set to "</w:t>
      </w:r>
      <w:r>
        <w:t>MEPP</w:t>
      </w:r>
      <w:r w:rsidRPr="0073469F">
        <w:t>C 3: emergency-</w:t>
      </w:r>
      <w:r>
        <w:t>pc</w:t>
      </w:r>
      <w:r w:rsidRPr="0073469F">
        <w:t>-granted" and the MCPTT emergency alert state is set to a value other than "M</w:t>
      </w:r>
      <w:r>
        <w:t>P</w:t>
      </w:r>
      <w:r w:rsidRPr="0073469F">
        <w:t xml:space="preserve">EA 1: no-alert" and the MCPTT user has indicated only the MCPTT emergency </w:t>
      </w:r>
      <w:r>
        <w:t>private</w:t>
      </w:r>
      <w:r w:rsidRPr="0073469F">
        <w:t xml:space="preserve"> call should be cancelled, the MCPTT client:</w:t>
      </w:r>
    </w:p>
    <w:p w14:paraId="0CF87AFE" w14:textId="77777777" w:rsidR="0043349D" w:rsidRPr="0045201D" w:rsidRDefault="0043349D" w:rsidP="0043349D">
      <w:pPr>
        <w:pStyle w:val="B1"/>
      </w:pPr>
      <w:r w:rsidRPr="0073469F">
        <w:t>1)</w:t>
      </w:r>
      <w:r w:rsidRPr="0073469F">
        <w:tab/>
        <w:t xml:space="preserve">shall include in the SIP re-INVITE </w:t>
      </w:r>
      <w:r>
        <w:t xml:space="preserve">request </w:t>
      </w:r>
      <w:r w:rsidRPr="0073469F">
        <w:t>a</w:t>
      </w:r>
      <w:r>
        <w:t>n</w:t>
      </w:r>
      <w:r w:rsidRPr="0073469F">
        <w:t xml:space="preserve"> </w:t>
      </w:r>
      <w:r>
        <w:t>application/vnd.3gpp.mcptt-info+xml MIME body as defined in clause</w:t>
      </w:r>
      <w:r w:rsidRPr="0073469F">
        <w:t> F.1 with the &lt;emergency-ind&gt; element set to "false";</w:t>
      </w:r>
      <w:r>
        <w:t xml:space="preserve"> and</w:t>
      </w:r>
    </w:p>
    <w:p w14:paraId="339308F0" w14:textId="77777777" w:rsidR="0043349D" w:rsidRPr="0073469F" w:rsidRDefault="0043349D" w:rsidP="0043349D">
      <w:pPr>
        <w:pStyle w:val="B1"/>
      </w:pPr>
      <w:r w:rsidRPr="0073469F">
        <w:t>2)</w:t>
      </w:r>
      <w:r w:rsidRPr="0073469F">
        <w:tab/>
        <w:t xml:space="preserve">shall set the MCPTT emergency </w:t>
      </w:r>
      <w:r>
        <w:t>private priority</w:t>
      </w:r>
      <w:r w:rsidRPr="0073469F">
        <w:t xml:space="preserve"> state of the MCPTT </w:t>
      </w:r>
      <w:r>
        <w:t xml:space="preserve">emergency private call </w:t>
      </w:r>
      <w:r w:rsidRPr="0073469F">
        <w:t>to "</w:t>
      </w:r>
      <w:r>
        <w:t>MEPP</w:t>
      </w:r>
      <w:r w:rsidRPr="0073469F">
        <w:t xml:space="preserve"> 3: cancel-pending";</w:t>
      </w:r>
    </w:p>
    <w:p w14:paraId="2ACAAE8A" w14:textId="77777777" w:rsidR="0043349D" w:rsidRPr="0073469F" w:rsidRDefault="0043349D" w:rsidP="0043349D">
      <w:pPr>
        <w:pStyle w:val="NO"/>
      </w:pPr>
      <w:r w:rsidRPr="0073469F">
        <w:t>NOTE </w:t>
      </w:r>
      <w:r>
        <w:t>3</w:t>
      </w:r>
      <w:r w:rsidRPr="0073469F">
        <w:t>:</w:t>
      </w:r>
      <w:r w:rsidRPr="0073469F">
        <w:tab/>
        <w:t xml:space="preserve">This is the case of an MCPTT user has initiated both an MCPTT emergency </w:t>
      </w:r>
      <w:r>
        <w:t>private</w:t>
      </w:r>
      <w:r w:rsidRPr="0073469F">
        <w:t xml:space="preserve"> call and an MCPTT emergency alert and wishes to only cancel the MCPTT emergency </w:t>
      </w:r>
      <w:r>
        <w:t>private</w:t>
      </w:r>
      <w:r w:rsidRPr="0073469F">
        <w:t xml:space="preserve"> call. This leaves the MCPTT emergency state set.</w:t>
      </w:r>
    </w:p>
    <w:p w14:paraId="3C96A552" w14:textId="77777777" w:rsidR="0043349D" w:rsidRPr="0073469F" w:rsidRDefault="0043349D" w:rsidP="0043349D">
      <w:r w:rsidRPr="0073469F">
        <w:t xml:space="preserve">When the MCPTT emergency </w:t>
      </w:r>
      <w:r>
        <w:t>private</w:t>
      </w:r>
      <w:r w:rsidRPr="0073469F">
        <w:t xml:space="preserve"> call state is set to "</w:t>
      </w:r>
      <w:r>
        <w:t>MEP</w:t>
      </w:r>
      <w:r w:rsidRPr="0073469F">
        <w:t xml:space="preserve">C 3: </w:t>
      </w:r>
      <w:r>
        <w:t>emergency-pc</w:t>
      </w:r>
      <w:r w:rsidRPr="0073469F">
        <w:t>-granted" and the MCPTT emergency alert state is set to a value other than "M</w:t>
      </w:r>
      <w:r>
        <w:t>P</w:t>
      </w:r>
      <w:r w:rsidRPr="0073469F">
        <w:t xml:space="preserve">EA 1: no-alert" and the MCPTT user has indicated that the MCPTT emergency alert on the MCPTT </w:t>
      </w:r>
      <w:r>
        <w:t xml:space="preserve">private call </w:t>
      </w:r>
      <w:r w:rsidRPr="0073469F">
        <w:t xml:space="preserve">should be cancelled in addition to the MCPTT emergency </w:t>
      </w:r>
      <w:r>
        <w:t>private</w:t>
      </w:r>
      <w:r w:rsidRPr="0073469F">
        <w:t xml:space="preserve"> call, the MCPTT client:</w:t>
      </w:r>
    </w:p>
    <w:p w14:paraId="7A5115AD" w14:textId="77777777" w:rsidR="0043349D" w:rsidRPr="0073469F" w:rsidRDefault="0043349D" w:rsidP="0043349D">
      <w:pPr>
        <w:pStyle w:val="B1"/>
      </w:pPr>
      <w:r w:rsidRPr="0073469F">
        <w:t>1)</w:t>
      </w:r>
      <w:r w:rsidRPr="0073469F">
        <w:tab/>
        <w:t xml:space="preserve">shall include in the SIP re-INVITE </w:t>
      </w:r>
      <w:r>
        <w:t xml:space="preserve">request </w:t>
      </w:r>
      <w:r w:rsidRPr="0073469F">
        <w:t>a</w:t>
      </w:r>
      <w:r>
        <w:t>n</w:t>
      </w:r>
      <w:r w:rsidRPr="0073469F">
        <w:t xml:space="preserve"> </w:t>
      </w:r>
      <w:r>
        <w:t>application/vnd.3gpp.mcptt-info+xml MIME body as defined in a</w:t>
      </w:r>
      <w:r w:rsidRPr="0073469F">
        <w:t>nnex F.1 with the &lt;emergency-ind&gt; element set to "false";</w:t>
      </w:r>
    </w:p>
    <w:p w14:paraId="13B9745A" w14:textId="77777777" w:rsidR="0043349D" w:rsidRPr="005E43D0" w:rsidRDefault="0043349D" w:rsidP="0043349D">
      <w:pPr>
        <w:pStyle w:val="B1"/>
      </w:pPr>
      <w:r w:rsidRPr="0073469F">
        <w:t>2)</w:t>
      </w:r>
      <w:r w:rsidRPr="0073469F">
        <w:tab/>
        <w:t>shall</w:t>
      </w:r>
      <w:r w:rsidRPr="005E43D0">
        <w:t xml:space="preserve">, if this is an authorised request to cancel an MCPTT emergency alert as determined by the procedures of </w:t>
      </w:r>
      <w:r>
        <w:t>clause</w:t>
      </w:r>
      <w:r w:rsidRPr="005E43D0">
        <w:t> 6.2.8.3.1.3:</w:t>
      </w:r>
    </w:p>
    <w:p w14:paraId="4CB166C1" w14:textId="77777777" w:rsidR="0043349D" w:rsidRDefault="0043349D" w:rsidP="0043349D">
      <w:pPr>
        <w:pStyle w:val="B2"/>
      </w:pPr>
      <w:r>
        <w:t>a)</w:t>
      </w:r>
      <w:r>
        <w:tab/>
      </w:r>
      <w:r w:rsidRPr="0073469F">
        <w:t xml:space="preserve">include in the </w:t>
      </w:r>
      <w:r>
        <w:t xml:space="preserve">application/vnd.3gpp.mcptt-info+xml </w:t>
      </w:r>
      <w:r w:rsidRPr="0073469F">
        <w:t>MIME body an &lt;alert-ind&gt; element set to "false";</w:t>
      </w:r>
      <w:r>
        <w:t xml:space="preserve"> and</w:t>
      </w:r>
    </w:p>
    <w:p w14:paraId="4CBFCD95" w14:textId="77777777" w:rsidR="0043349D" w:rsidRDefault="0043349D" w:rsidP="0043349D">
      <w:pPr>
        <w:pStyle w:val="B2"/>
        <w:rPr>
          <w:lang w:eastAsia="x-none"/>
        </w:rPr>
      </w:pPr>
      <w:r>
        <w:t>b)</w:t>
      </w:r>
      <w:r>
        <w:tab/>
      </w:r>
      <w:r w:rsidRPr="004358FD">
        <w:rPr>
          <w:lang w:eastAsia="x-none"/>
        </w:rPr>
        <w:t>set the MCPTT private emergency alert state to "MPEA 4: emergency-alert-cancel-pending";</w:t>
      </w:r>
    </w:p>
    <w:p w14:paraId="753EB44D" w14:textId="77777777" w:rsidR="0043349D" w:rsidRPr="0045201D" w:rsidRDefault="0043349D" w:rsidP="0043349D">
      <w:pPr>
        <w:pStyle w:val="B1"/>
      </w:pPr>
      <w:r>
        <w:t>3)</w:t>
      </w:r>
      <w:r>
        <w:tab/>
      </w:r>
      <w:r w:rsidRPr="00195022">
        <w:t>if this is not an authorised request to cancel an MCPTT emergency alert as determined</w:t>
      </w:r>
      <w:r>
        <w:t xml:space="preserve"> by the procedures of clause </w:t>
      </w:r>
      <w:r w:rsidRPr="00195022">
        <w:t xml:space="preserve">6.2.8.3.1.3, should indicate to the MCPTT user they are not authorised to cancel </w:t>
      </w:r>
      <w:r>
        <w:t>the</w:t>
      </w:r>
      <w:r w:rsidRPr="00195022">
        <w:t xml:space="preserve"> MCPTT emergency alert;</w:t>
      </w:r>
    </w:p>
    <w:p w14:paraId="0197F2C0" w14:textId="2B1C9316" w:rsidR="0043349D" w:rsidRPr="0073469F" w:rsidRDefault="0043349D" w:rsidP="0043349D">
      <w:pPr>
        <w:pStyle w:val="B1"/>
      </w:pPr>
      <w:r>
        <w:t>4</w:t>
      </w:r>
      <w:r w:rsidRPr="0073469F">
        <w:t>)</w:t>
      </w:r>
      <w:r w:rsidRPr="0073469F">
        <w:tab/>
        <w:t xml:space="preserve">shall set the MCPTT emergency </w:t>
      </w:r>
      <w:r>
        <w:t xml:space="preserve">private priority state of the MCPTT </w:t>
      </w:r>
      <w:ins w:id="8" w:author="PiroardFrancois2" w:date="2021-07-13T10:24:00Z">
        <w:r w:rsidRPr="00E648AD">
          <w:t xml:space="preserve">emergency private call </w:t>
        </w:r>
      </w:ins>
      <w:r>
        <w:t>to "MEPP</w:t>
      </w:r>
      <w:r w:rsidRPr="0073469F">
        <w:t xml:space="preserve"> 3: cancel-pending"; and</w:t>
      </w:r>
    </w:p>
    <w:p w14:paraId="3D485E22" w14:textId="77777777" w:rsidR="0043349D" w:rsidRPr="0073469F" w:rsidRDefault="0043349D" w:rsidP="0043349D">
      <w:pPr>
        <w:pStyle w:val="B1"/>
      </w:pPr>
      <w:r>
        <w:t>5</w:t>
      </w:r>
      <w:r w:rsidRPr="0073469F">
        <w:t>)</w:t>
      </w:r>
      <w:r w:rsidRPr="0073469F">
        <w:tab/>
        <w:t>shall clear the MCPTT emergency state.</w:t>
      </w:r>
    </w:p>
    <w:p w14:paraId="1C50028A" w14:textId="77777777" w:rsidR="0043349D" w:rsidRDefault="0043349D" w:rsidP="0043349D">
      <w:pPr>
        <w:pStyle w:val="NO"/>
      </w:pPr>
      <w:r w:rsidRPr="0073469F">
        <w:lastRenderedPageBreak/>
        <w:t>NOTE </w:t>
      </w:r>
      <w:r>
        <w:t>4</w:t>
      </w:r>
      <w:r w:rsidRPr="0073469F">
        <w:t>:</w:t>
      </w:r>
      <w:r w:rsidRPr="0073469F">
        <w:tab/>
        <w:t xml:space="preserve">This is the case of an MCPTT user that has initiated both an MCPTT emergency </w:t>
      </w:r>
      <w:r>
        <w:t>private</w:t>
      </w:r>
      <w:r w:rsidRPr="0073469F">
        <w:t xml:space="preserve"> call and an MCPTT emergency alert and wishes to cancel both.</w:t>
      </w:r>
    </w:p>
    <w:p w14:paraId="385CFA29" w14:textId="77777777" w:rsidR="0043349D" w:rsidRDefault="0043349D" w:rsidP="0043349D">
      <w:pPr>
        <w:jc w:val="center"/>
        <w:rPr>
          <w:noProof/>
        </w:rPr>
      </w:pPr>
      <w:r w:rsidRPr="008A7642">
        <w:rPr>
          <w:noProof/>
          <w:highlight w:val="green"/>
        </w:rPr>
        <w:t>*** Next change ***</w:t>
      </w:r>
    </w:p>
    <w:p w14:paraId="5EDDFF73" w14:textId="77777777" w:rsidR="0043349D" w:rsidRPr="0073469F" w:rsidRDefault="0043349D" w:rsidP="0043349D">
      <w:pPr>
        <w:pStyle w:val="Titre6"/>
        <w:rPr>
          <w:lang w:eastAsia="ko-KR"/>
        </w:rPr>
      </w:pPr>
      <w:bookmarkStart w:id="9" w:name="_Toc20156133"/>
      <w:bookmarkStart w:id="10" w:name="_Toc27501290"/>
      <w:bookmarkStart w:id="11" w:name="_Toc36049416"/>
      <w:bookmarkStart w:id="12" w:name="_Toc45210182"/>
      <w:bookmarkStart w:id="13" w:name="_Toc51861007"/>
      <w:bookmarkStart w:id="14" w:name="_Toc75451371"/>
      <w:r w:rsidRPr="0073469F">
        <w:rPr>
          <w:lang w:eastAsia="ko-KR"/>
        </w:rPr>
        <w:t>11.1.1.2.1.1</w:t>
      </w:r>
      <w:r w:rsidRPr="0073469F">
        <w:rPr>
          <w:lang w:eastAsia="ko-KR"/>
        </w:rPr>
        <w:tab/>
        <w:t>Client originating procedures</w:t>
      </w:r>
      <w:bookmarkEnd w:id="9"/>
      <w:bookmarkEnd w:id="10"/>
      <w:bookmarkEnd w:id="11"/>
      <w:bookmarkEnd w:id="12"/>
      <w:bookmarkEnd w:id="13"/>
      <w:bookmarkEnd w:id="14"/>
    </w:p>
    <w:p w14:paraId="059DD4CB" w14:textId="77777777" w:rsidR="0043349D" w:rsidRPr="0073469F" w:rsidRDefault="0043349D" w:rsidP="0043349D">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12F92672" w14:textId="77777777" w:rsidR="0043349D" w:rsidRPr="0073469F" w:rsidRDefault="0043349D" w:rsidP="0043349D">
      <w:pPr>
        <w:rPr>
          <w:lang w:eastAsia="ko-KR"/>
        </w:rPr>
      </w:pPr>
      <w:r w:rsidRPr="0073469F">
        <w:rPr>
          <w:lang w:eastAsia="ko-KR"/>
        </w:rPr>
        <w:t>The MCPTT client:</w:t>
      </w:r>
    </w:p>
    <w:p w14:paraId="7B44ADD1" w14:textId="77777777" w:rsidR="0043349D" w:rsidRDefault="0043349D" w:rsidP="0043349D">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14CD12EE" w14:textId="77777777" w:rsidR="0043349D" w:rsidRDefault="0043349D" w:rsidP="0043349D">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A5BEC6F" w14:textId="77777777" w:rsidR="0043349D" w:rsidRDefault="0043349D" w:rsidP="0043349D">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38A2C19" w14:textId="77777777" w:rsidR="0043349D" w:rsidRDefault="0043349D" w:rsidP="0043349D">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76CAA9C0" w14:textId="77777777" w:rsidR="0043349D" w:rsidRPr="0045201D" w:rsidRDefault="0043349D" w:rsidP="0043349D">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7DF0F74" w14:textId="77777777" w:rsidR="0043349D" w:rsidRPr="0073469F" w:rsidRDefault="0043349D" w:rsidP="0043349D">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360B3C7" w14:textId="77777777" w:rsidR="0043349D" w:rsidRPr="0073469F" w:rsidRDefault="0043349D" w:rsidP="0043349D">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4FDD9C94" w14:textId="77777777" w:rsidR="0043349D" w:rsidRPr="0073469F" w:rsidRDefault="0043349D" w:rsidP="0043349D">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03CCB7F4" w14:textId="77777777" w:rsidR="0043349D" w:rsidRPr="0073469F" w:rsidRDefault="0043349D" w:rsidP="0043349D">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5FB9CB7A" w14:textId="77777777" w:rsidR="0043349D" w:rsidRDefault="0043349D" w:rsidP="0043349D">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5BFFE3B" w14:textId="77777777" w:rsidR="0043349D" w:rsidRDefault="0043349D" w:rsidP="0043349D">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61890163" w14:textId="77777777" w:rsidR="0043349D" w:rsidRDefault="0043349D" w:rsidP="0043349D">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600718CA" w14:textId="77777777" w:rsidR="0043349D" w:rsidRPr="00BB3947" w:rsidRDefault="0043349D" w:rsidP="0043349D">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B4EF7D2" w14:textId="77777777" w:rsidR="0043349D" w:rsidRDefault="0043349D" w:rsidP="0043349D">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6F85DF1F" w14:textId="77777777" w:rsidR="0043349D" w:rsidRPr="00BB3947" w:rsidRDefault="0043349D" w:rsidP="0043349D">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7DCD8C10" w14:textId="77777777" w:rsidR="0043349D" w:rsidRDefault="0043349D" w:rsidP="0043349D">
      <w:pPr>
        <w:pStyle w:val="B1"/>
        <w:rPr>
          <w:lang w:eastAsia="ko-KR"/>
        </w:rPr>
      </w:pPr>
      <w:r>
        <w:rPr>
          <w:lang w:eastAsia="ko-KR"/>
        </w:rPr>
        <w:t>11)</w:t>
      </w:r>
      <w:r>
        <w:rPr>
          <w:lang w:eastAsia="ko-KR"/>
        </w:rPr>
        <w:tab/>
        <w:t>if an end-to-end security context needs to be established and if the MCPTT user is initiating a private call then:</w:t>
      </w:r>
    </w:p>
    <w:p w14:paraId="51833FEB" w14:textId="77777777" w:rsidR="0043349D" w:rsidRDefault="0043349D" w:rsidP="0043349D">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337E8D2" w14:textId="77777777" w:rsidR="0043349D" w:rsidRDefault="0043349D" w:rsidP="0043349D">
      <w:pPr>
        <w:pStyle w:val="B2"/>
        <w:rPr>
          <w:lang w:eastAsia="ko-KR"/>
        </w:rPr>
      </w:pPr>
      <w:r>
        <w:rPr>
          <w:lang w:eastAsia="ko-KR"/>
        </w:rPr>
        <w:lastRenderedPageBreak/>
        <w:t>b)</w:t>
      </w:r>
      <w:r>
        <w:rPr>
          <w:lang w:eastAsia="ko-KR"/>
        </w:rPr>
        <w:tab/>
        <w:t>shall use the keying material to generate a PCK</w:t>
      </w:r>
      <w:r w:rsidRPr="00566F70">
        <w:rPr>
          <w:lang w:eastAsia="ko-KR"/>
        </w:rPr>
        <w:t xml:space="preserve"> </w:t>
      </w:r>
      <w:r>
        <w:rPr>
          <w:lang w:eastAsia="ko-KR"/>
        </w:rPr>
        <w:t>as described in 3GPP TS 33.180 [78];</w:t>
      </w:r>
    </w:p>
    <w:p w14:paraId="02EBA0F3" w14:textId="77777777" w:rsidR="0043349D" w:rsidRDefault="0043349D" w:rsidP="0043349D">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48A49E5" w14:textId="77777777" w:rsidR="0043349D" w:rsidRDefault="0043349D" w:rsidP="0043349D">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84191D6" w14:textId="77777777" w:rsidR="0043349D" w:rsidRDefault="0043349D" w:rsidP="0043349D">
      <w:pPr>
        <w:pStyle w:val="B2"/>
      </w:pPr>
      <w:r>
        <w:t>e)</w:t>
      </w:r>
      <w:r>
        <w:tab/>
        <w:t xml:space="preserve">shall generate a </w:t>
      </w:r>
      <w:r w:rsidRPr="00F46D9C">
        <w:t>MIKEY-SAKKE I_MESSAGE</w:t>
      </w:r>
      <w:r>
        <w:t xml:space="preserve"> using the encapsulated PCK and PCK-ID as specified in 3GPP TS 33.180 [78]; and</w:t>
      </w:r>
    </w:p>
    <w:p w14:paraId="36849FB3" w14:textId="305802DF" w:rsidR="0043349D" w:rsidRDefault="0043349D" w:rsidP="0043349D">
      <w:pPr>
        <w:pStyle w:val="B2"/>
        <w:rPr>
          <w:lang w:eastAsia="ko-KR"/>
        </w:rPr>
      </w:pPr>
      <w:r>
        <w:rPr>
          <w:lang w:eastAsia="ko-KR"/>
        </w:rPr>
        <w:t>g)</w:t>
      </w:r>
      <w:r>
        <w:rPr>
          <w:lang w:eastAsia="ko-KR"/>
        </w:rPr>
        <w:tab/>
        <w:t xml:space="preserve">shall add the </w:t>
      </w:r>
      <w:r>
        <w:t xml:space="preserve">MCPTT ID of the originating MCPTT </w:t>
      </w:r>
      <w:ins w:id="15" w:author="PiroardFrancois2" w:date="2021-07-13T10:28:00Z">
        <w:r w:rsidR="00D31EA7">
          <w:t xml:space="preserve">user </w:t>
        </w:r>
      </w:ins>
      <w:r w:rsidRPr="00F46D9C">
        <w:t xml:space="preserve">to the initiator field (IDRi) of the </w:t>
      </w:r>
      <w:r>
        <w:t>I_MESSAGE as described in 3GPP TS 33.180 [78]; and</w:t>
      </w:r>
    </w:p>
    <w:p w14:paraId="18EF7184" w14:textId="77777777" w:rsidR="0043349D" w:rsidRPr="0073469F" w:rsidRDefault="0043349D" w:rsidP="0043349D">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34E2A67A" w14:textId="77777777" w:rsidR="0043349D" w:rsidRPr="0073469F" w:rsidRDefault="0043349D" w:rsidP="0043349D">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761961C5" w14:textId="77777777" w:rsidR="0043349D" w:rsidRPr="005761FB" w:rsidRDefault="0043349D" w:rsidP="0043349D">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46C8BF66" w14:textId="77777777" w:rsidR="0043349D" w:rsidRPr="005761FB" w:rsidRDefault="0043349D" w:rsidP="0043349D">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E637736" w14:textId="77777777" w:rsidR="0043349D" w:rsidRDefault="0043349D" w:rsidP="0043349D">
      <w:pPr>
        <w:pStyle w:val="B2"/>
      </w:pPr>
      <w:r>
        <w:t>b)</w:t>
      </w:r>
      <w:r>
        <w:tab/>
        <w:t>if location information has not yet been included in the SIP re-INVITE request;</w:t>
      </w:r>
    </w:p>
    <w:p w14:paraId="68E10D35" w14:textId="77777777" w:rsidR="0043349D" w:rsidRDefault="0043349D" w:rsidP="0043349D">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CC4AC1B" w14:textId="77777777" w:rsidR="0043349D" w:rsidRPr="00BB3947" w:rsidRDefault="0043349D" w:rsidP="0043349D">
      <w:pPr>
        <w:pStyle w:val="B1"/>
        <w:rPr>
          <w:lang w:eastAsia="ko-KR"/>
        </w:rPr>
      </w:pPr>
      <w:r>
        <w:rPr>
          <w:lang w:eastAsia="ko-KR"/>
        </w:rPr>
        <w:t>14)</w:t>
      </w:r>
      <w:r>
        <w:rPr>
          <w:lang w:eastAsia="ko-KR"/>
        </w:rPr>
        <w:tab/>
        <w:t>if the MCPTT user is initiating a private call then:</w:t>
      </w:r>
    </w:p>
    <w:p w14:paraId="400B5955" w14:textId="77777777" w:rsidR="0043349D" w:rsidRDefault="0043349D" w:rsidP="0043349D">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0E6EDD56" w14:textId="77777777" w:rsidR="0043349D" w:rsidRPr="005205F7" w:rsidRDefault="0043349D" w:rsidP="0043349D">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E2DDC58" w14:textId="77777777" w:rsidR="0043349D" w:rsidRPr="0073469F" w:rsidRDefault="0043349D" w:rsidP="0043349D">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06B0D56" w14:textId="77777777" w:rsidR="0043349D" w:rsidRPr="00BB3947" w:rsidRDefault="0043349D" w:rsidP="0043349D">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5EB6F44" w14:textId="77777777" w:rsidR="0043349D" w:rsidRDefault="0043349D" w:rsidP="0043349D">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24184112" w14:textId="77777777" w:rsidR="0043349D" w:rsidRPr="00402EF3" w:rsidRDefault="0043349D" w:rsidP="0043349D">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51852050" w14:textId="77777777" w:rsidR="0043349D" w:rsidRPr="00C91445" w:rsidRDefault="0043349D" w:rsidP="0043349D">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B356F8E" w14:textId="77777777" w:rsidR="0043349D" w:rsidRPr="00C91445" w:rsidRDefault="0043349D" w:rsidP="0043349D">
      <w:pPr>
        <w:pStyle w:val="NO"/>
      </w:pPr>
      <w:r w:rsidRPr="00C91445">
        <w:t>NOTE </w:t>
      </w:r>
      <w:r w:rsidRPr="005E3212">
        <w:t>2</w:t>
      </w:r>
      <w:r w:rsidRPr="00C91445">
        <w:t>:</w:t>
      </w:r>
      <w:r w:rsidRPr="00C91445">
        <w:tab/>
        <w:t xml:space="preserve">The MCPTT client learns the functional aliases that are activated for an MCPTT ID from procedures specified in </w:t>
      </w:r>
      <w:r>
        <w:t>clause </w:t>
      </w:r>
      <w:r w:rsidRPr="00C91445">
        <w:t>9A.2.1.3.</w:t>
      </w:r>
    </w:p>
    <w:p w14:paraId="4C059A43" w14:textId="77777777" w:rsidR="0043349D" w:rsidRDefault="0043349D" w:rsidP="0043349D">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0DFBE9F7" w14:textId="77777777" w:rsidR="0043349D" w:rsidRDefault="0043349D" w:rsidP="0043349D">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16" w:name="_Hlk65483581"/>
      <w:r>
        <w:rPr>
          <w:lang w:eastAsia="ko-KR"/>
        </w:rPr>
        <w:t xml:space="preserve">MCPTT call to be transferred </w:t>
      </w:r>
      <w:bookmarkEnd w:id="16"/>
      <w:r w:rsidRPr="0073469F">
        <w:rPr>
          <w:lang w:eastAsia="ko-KR"/>
        </w:rPr>
        <w:t>according to the rules and procedures of IETF RFC 5373 [18];</w:t>
      </w:r>
      <w:r>
        <w:rPr>
          <w:lang w:eastAsia="ko-KR"/>
        </w:rPr>
        <w:t xml:space="preserve"> and</w:t>
      </w:r>
    </w:p>
    <w:p w14:paraId="144B523E" w14:textId="77777777" w:rsidR="0043349D" w:rsidRDefault="0043349D" w:rsidP="0043349D">
      <w:pPr>
        <w:pStyle w:val="B2"/>
      </w:pPr>
      <w:r>
        <w:lastRenderedPageBreak/>
        <w:t>b</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289EE021" w14:textId="77777777" w:rsidR="0043349D" w:rsidRPr="00402EF3" w:rsidRDefault="0043349D" w:rsidP="0043349D">
      <w:pPr>
        <w:pStyle w:val="B3"/>
      </w:pPr>
      <w:r w:rsidRPr="00AB6ADA">
        <w:t>i)</w:t>
      </w:r>
      <w:r w:rsidRPr="00AB6ADA">
        <w:tab/>
      </w:r>
      <w:r>
        <w:t xml:space="preserve">with </w:t>
      </w:r>
      <w:r w:rsidRPr="0073469F">
        <w:t>the &lt;session-type&gt; element set to a value of "</w:t>
      </w:r>
      <w:r>
        <w:t>private</w:t>
      </w:r>
      <w:r w:rsidRPr="0073469F">
        <w:t>";</w:t>
      </w:r>
    </w:p>
    <w:p w14:paraId="72091007" w14:textId="77777777" w:rsidR="0043349D" w:rsidRDefault="0043349D" w:rsidP="0043349D">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60B8C5AA" w14:textId="77777777" w:rsidR="0043349D" w:rsidRDefault="0043349D" w:rsidP="0043349D">
      <w:pPr>
        <w:pStyle w:val="B3"/>
      </w:pPr>
      <w:r>
        <w:rPr>
          <w:lang w:eastAsia="ko-KR"/>
        </w:rPr>
        <w:t>iii)</w:t>
      </w:r>
      <w:r>
        <w:rPr>
          <w:lang w:eastAsia="ko-KR"/>
        </w:rPr>
        <w:tab/>
        <w:t xml:space="preserve">with the </w:t>
      </w:r>
      <w:r>
        <w:t>&lt;call-transfer-</w:t>
      </w:r>
      <w:r>
        <w:rPr>
          <w:lang w:val="en-US"/>
        </w:rPr>
        <w:t>ind</w:t>
      </w:r>
      <w:r>
        <w:t>&gt; element set to "true";</w:t>
      </w:r>
    </w:p>
    <w:p w14:paraId="2B8404F8" w14:textId="77777777" w:rsidR="0043349D" w:rsidRDefault="0043349D" w:rsidP="0043349D">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02BF5B64" w14:textId="77777777" w:rsidR="0043349D" w:rsidRDefault="0043349D" w:rsidP="0043349D">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0221AEC6" w14:textId="77777777" w:rsidR="0043349D" w:rsidRDefault="0043349D" w:rsidP="0043349D">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613A922F" w14:textId="77777777" w:rsidR="0043349D" w:rsidRDefault="0043349D" w:rsidP="0043349D">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1F070504" w14:textId="77777777" w:rsidR="0043349D" w:rsidRDefault="0043349D" w:rsidP="0043349D">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6B582485" w14:textId="77777777" w:rsidR="0043349D" w:rsidRDefault="0043349D" w:rsidP="0043349D">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&lt;mcpttinfo&gt; element containing the &lt;mcptt-Params&gt; element</w:t>
      </w:r>
      <w:r>
        <w:t xml:space="preserve"> with</w:t>
      </w:r>
      <w:r w:rsidRPr="00C91445">
        <w:t>:</w:t>
      </w:r>
    </w:p>
    <w:p w14:paraId="2F7DF9C1" w14:textId="77777777" w:rsidR="0043349D" w:rsidRPr="00402EF3" w:rsidRDefault="0043349D" w:rsidP="0043349D">
      <w:pPr>
        <w:pStyle w:val="B3"/>
      </w:pPr>
      <w:r w:rsidRPr="00AB6ADA">
        <w:t>i)</w:t>
      </w:r>
      <w:r w:rsidRPr="00AB6ADA">
        <w:tab/>
      </w:r>
      <w:r w:rsidRPr="0073469F">
        <w:t>the &lt;session-type&gt; element set to a value of "</w:t>
      </w:r>
      <w:r>
        <w:t>private</w:t>
      </w:r>
      <w:r w:rsidRPr="0073469F">
        <w:t>";</w:t>
      </w:r>
    </w:p>
    <w:p w14:paraId="0EE32946" w14:textId="77777777" w:rsidR="0043349D" w:rsidRDefault="0043349D" w:rsidP="0043349D">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3BB312D5" w14:textId="77777777" w:rsidR="0043349D" w:rsidRDefault="0043349D" w:rsidP="0043349D">
      <w:pPr>
        <w:pStyle w:val="B3"/>
      </w:pPr>
      <w:r>
        <w:rPr>
          <w:lang w:eastAsia="ko-KR"/>
        </w:rPr>
        <w:t>iii)</w:t>
      </w:r>
      <w:r>
        <w:rPr>
          <w:lang w:eastAsia="ko-KR"/>
        </w:rPr>
        <w:tab/>
        <w:t xml:space="preserve">the </w:t>
      </w:r>
      <w:r>
        <w:t>&lt;call-forwarding-</w:t>
      </w:r>
      <w:r>
        <w:rPr>
          <w:lang w:val="en-US"/>
        </w:rPr>
        <w:t>ind</w:t>
      </w:r>
      <w:r>
        <w:t>&gt; element set to "true";</w:t>
      </w:r>
    </w:p>
    <w:p w14:paraId="5FE65C41" w14:textId="77777777" w:rsidR="0043349D" w:rsidRDefault="0043349D" w:rsidP="0043349D">
      <w:pPr>
        <w:pStyle w:val="B3"/>
      </w:pPr>
      <w:r>
        <w:t>iv)</w:t>
      </w:r>
      <w:r>
        <w:tab/>
      </w:r>
      <w:r>
        <w:rPr>
          <w:lang w:eastAsia="ko-KR"/>
        </w:rPr>
        <w:t xml:space="preserve">the </w:t>
      </w:r>
      <w:r>
        <w:t>&lt;</w:t>
      </w:r>
      <w:r w:rsidRPr="009E1D86">
        <w:rPr>
          <w:noProof/>
        </w:rPr>
        <w:t>forwarding-</w:t>
      </w:r>
      <w:r>
        <w:rPr>
          <w:noProof/>
        </w:rPr>
        <w:t>immediate-list</w:t>
      </w:r>
      <w:r>
        <w:t>&gt; element; and</w:t>
      </w:r>
    </w:p>
    <w:p w14:paraId="236E1284" w14:textId="77777777" w:rsidR="0043349D" w:rsidRPr="00C91445" w:rsidRDefault="0043349D" w:rsidP="0043349D">
      <w:pPr>
        <w:pStyle w:val="B3"/>
      </w:pPr>
      <w:r>
        <w:t>v)</w:t>
      </w:r>
      <w:r>
        <w:tab/>
      </w:r>
      <w:r>
        <w:rPr>
          <w:lang w:eastAsia="ko-KR"/>
        </w:rPr>
        <w:t xml:space="preserve">the </w:t>
      </w:r>
      <w:r>
        <w:t>&lt;</w:t>
      </w:r>
      <w:r w:rsidRPr="009E1D86">
        <w:rPr>
          <w:noProof/>
        </w:rPr>
        <w:t>forwarding-</w:t>
      </w:r>
      <w:r>
        <w:rPr>
          <w:noProof/>
        </w:rPr>
        <w:t>other-list</w:t>
      </w:r>
      <w:r>
        <w:t>&gt; element.</w:t>
      </w:r>
    </w:p>
    <w:p w14:paraId="50C910D1" w14:textId="77777777" w:rsidR="0043349D" w:rsidRDefault="0043349D" w:rsidP="0043349D">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4C970AFA" w14:textId="77777777" w:rsidR="0043349D" w:rsidRPr="00BB3947" w:rsidRDefault="0043349D" w:rsidP="0043349D">
      <w:pPr>
        <w:pStyle w:val="B2"/>
        <w:rPr>
          <w:lang w:eastAsia="ko-KR"/>
        </w:rPr>
      </w:pPr>
      <w:r>
        <w:t>a</w:t>
      </w:r>
      <w:r w:rsidRPr="00AB6ADA">
        <w:t>)</w:t>
      </w:r>
      <w:r w:rsidRPr="00AB6ADA">
        <w:tab/>
      </w:r>
      <w:r w:rsidRPr="00B66FF5">
        <w:rPr>
          <w:lang w:eastAsia="ko-KR"/>
        </w:rPr>
        <w:t>with the &lt;session-type&gt; element set to a value of "first-to-answer";</w:t>
      </w:r>
    </w:p>
    <w:p w14:paraId="598CE59F" w14:textId="77777777" w:rsidR="0043349D" w:rsidRDefault="0043349D" w:rsidP="0043349D">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0D51E593" w14:textId="77777777" w:rsidR="0043349D" w:rsidRPr="00C91445" w:rsidRDefault="0043349D" w:rsidP="0043349D">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E0DF98" w14:textId="77777777" w:rsidR="0043349D" w:rsidRDefault="0043349D" w:rsidP="0043349D">
      <w:pPr>
        <w:pStyle w:val="NO"/>
      </w:pPr>
      <w:bookmarkStart w:id="17" w:name="_Hlk33610098"/>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bookmarkEnd w:id="17"/>
    </w:p>
    <w:p w14:paraId="62EE7D9E" w14:textId="77777777" w:rsidR="0043349D" w:rsidRPr="00754FA2" w:rsidRDefault="0043349D" w:rsidP="0043349D">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72560776" w14:textId="77777777" w:rsidR="0043349D" w:rsidRPr="0073469F" w:rsidRDefault="0043349D" w:rsidP="0043349D">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9693DBD" w14:textId="77777777" w:rsidR="0043349D" w:rsidRPr="0073469F" w:rsidRDefault="0043349D" w:rsidP="0043349D">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5726FE1" w14:textId="77777777" w:rsidR="0043349D" w:rsidRPr="0073469F" w:rsidRDefault="0043349D" w:rsidP="0043349D">
      <w:pPr>
        <w:pStyle w:val="B1"/>
      </w:pPr>
      <w:r w:rsidRPr="0073469F">
        <w:t>1)</w:t>
      </w:r>
      <w:r w:rsidRPr="0073469F">
        <w:tab/>
        <w:t>may indicate the progress of the session establishment to the inviting MCPTT user.</w:t>
      </w:r>
    </w:p>
    <w:p w14:paraId="123AB3A7" w14:textId="77777777" w:rsidR="0043349D" w:rsidRPr="0073469F" w:rsidRDefault="0043349D" w:rsidP="0043349D">
      <w:pPr>
        <w:rPr>
          <w:lang w:eastAsia="ko-KR"/>
        </w:rPr>
      </w:pPr>
      <w:r w:rsidRPr="0073469F">
        <w:rPr>
          <w:lang w:eastAsia="ko-KR"/>
        </w:rPr>
        <w:t>Upon receiving a SIP 200 (OK) response to the SIP INVITE request the MCPTT client:</w:t>
      </w:r>
    </w:p>
    <w:p w14:paraId="710AC7E2" w14:textId="77777777" w:rsidR="0043349D" w:rsidRDefault="0043349D" w:rsidP="0043349D">
      <w:pPr>
        <w:pStyle w:val="B1"/>
        <w:rPr>
          <w:lang w:eastAsia="ko-KR"/>
        </w:rPr>
      </w:pPr>
      <w:r w:rsidRPr="0073469F">
        <w:rPr>
          <w:lang w:eastAsia="ko-KR"/>
        </w:rPr>
        <w:lastRenderedPageBreak/>
        <w:t>1)</w:t>
      </w:r>
      <w:r w:rsidRPr="0073469F">
        <w:rPr>
          <w:lang w:eastAsia="ko-KR"/>
        </w:rPr>
        <w:tab/>
        <w:t>shall interact with the media plane as specified in 3GPP TS 24.380 [5];</w:t>
      </w:r>
    </w:p>
    <w:p w14:paraId="45A32E79" w14:textId="77777777" w:rsidR="0043349D" w:rsidRDefault="0043349D" w:rsidP="0043349D">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203ABE16" w14:textId="77777777" w:rsidR="0043349D" w:rsidRDefault="0043349D" w:rsidP="0043349D">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089B1B93" w14:textId="77777777" w:rsidR="0043349D" w:rsidRDefault="0043349D" w:rsidP="0043349D">
      <w:pPr>
        <w:pStyle w:val="B2"/>
      </w:pPr>
      <w:r>
        <w:t>b)</w:t>
      </w:r>
      <w:r>
        <w:tab/>
        <w:t>shall convert the MCPTT ID to a UID as described in 3GPP TS 33.180 [78];</w:t>
      </w:r>
    </w:p>
    <w:p w14:paraId="417D981D" w14:textId="77777777" w:rsidR="0043349D" w:rsidRPr="003D6C51" w:rsidRDefault="0043349D" w:rsidP="0043349D">
      <w:pPr>
        <w:pStyle w:val="B2"/>
      </w:pPr>
      <w:r>
        <w:t>c)</w:t>
      </w:r>
      <w:r>
        <w:tab/>
        <w:t>shall use the UID to validate the signature of the MIKEY-SAKKE I_MESSAGE</w:t>
      </w:r>
      <w:r w:rsidRPr="0070375B">
        <w:t xml:space="preserve"> </w:t>
      </w:r>
      <w:r>
        <w:t>as described in 3GPP TS 33.180 [78];</w:t>
      </w:r>
    </w:p>
    <w:p w14:paraId="0A4175D8" w14:textId="77777777" w:rsidR="0043349D" w:rsidRDefault="0043349D" w:rsidP="0043349D">
      <w:pPr>
        <w:pStyle w:val="B2"/>
      </w:pPr>
      <w:r>
        <w:rPr>
          <w:lang w:eastAsia="ko-KR"/>
        </w:rPr>
        <w:t>d)</w:t>
      </w:r>
      <w:r>
        <w:rPr>
          <w:lang w:eastAsia="ko-KR"/>
        </w:rPr>
        <w:tab/>
        <w:t xml:space="preserve">if authentication verification of the </w:t>
      </w:r>
      <w:r>
        <w:t>MIKEY-SAKKE I_MESSAGE fails:</w:t>
      </w:r>
    </w:p>
    <w:p w14:paraId="0C5282C3" w14:textId="77777777" w:rsidR="0043349D" w:rsidRDefault="0043349D" w:rsidP="0043349D">
      <w:pPr>
        <w:pStyle w:val="B3"/>
      </w:pPr>
      <w:r>
        <w:t>i)</w:t>
      </w:r>
      <w:r>
        <w:tab/>
        <w:t>if the sent SIP INVITE request was a request for an MCPTT emergency private call and if the MCPTT emergency private call state is set to "MEPC 2: emergency-pc-requested, the MCPTT client:</w:t>
      </w:r>
    </w:p>
    <w:p w14:paraId="546F3B85" w14:textId="77777777" w:rsidR="0043349D" w:rsidRDefault="0043349D" w:rsidP="0043349D">
      <w:pPr>
        <w:pStyle w:val="B4"/>
      </w:pPr>
      <w:r>
        <w:t>A)</w:t>
      </w:r>
      <w:r>
        <w:tab/>
        <w:t>shall set the MCPTT emergency private call state to "MEPC 1: emergency-pc-capable";</w:t>
      </w:r>
    </w:p>
    <w:p w14:paraId="4A4B3E80" w14:textId="77777777" w:rsidR="0043349D" w:rsidRDefault="0043349D" w:rsidP="0043349D">
      <w:pPr>
        <w:pStyle w:val="B4"/>
      </w:pPr>
      <w:r>
        <w:t>B)</w:t>
      </w:r>
      <w:r>
        <w:tab/>
        <w:t>if the MCPTT emergency private priority state of the private call is "MEPP 3: confirm-pending" shall set the MCPTT emergency private priority state of the private call to "MEPP 1: no-emergency"; and</w:t>
      </w:r>
    </w:p>
    <w:p w14:paraId="43A97E87" w14:textId="77777777" w:rsidR="0043349D" w:rsidRDefault="0043349D" w:rsidP="0043349D">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5867EC90" w14:textId="77777777" w:rsidR="0043349D" w:rsidRDefault="0043349D" w:rsidP="0043349D">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5EB4341" w14:textId="77777777" w:rsidR="0043349D" w:rsidRDefault="0043349D" w:rsidP="0043349D">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D7FE084" w14:textId="77777777" w:rsidR="0043349D" w:rsidRDefault="0043349D" w:rsidP="0043349D">
      <w:pPr>
        <w:pStyle w:val="B4"/>
      </w:pPr>
      <w:r>
        <w:t>B)</w:t>
      </w:r>
      <w:r>
        <w:tab/>
        <w:t>shall skip the remaining steps in the present clause; and</w:t>
      </w:r>
    </w:p>
    <w:p w14:paraId="3DD501DE" w14:textId="77777777" w:rsidR="0043349D" w:rsidRDefault="0043349D" w:rsidP="0043349D">
      <w:pPr>
        <w:pStyle w:val="B2"/>
      </w:pPr>
      <w:r>
        <w:t>e)</w:t>
      </w:r>
      <w:r>
        <w:tab/>
        <w:t>if the signature of the MIKEY-SAKKE I_MESSAGE was successfully validated:</w:t>
      </w:r>
    </w:p>
    <w:p w14:paraId="2FB57A4A" w14:textId="77777777" w:rsidR="0043349D" w:rsidRDefault="0043349D" w:rsidP="0043349D">
      <w:pPr>
        <w:pStyle w:val="B3"/>
      </w:pPr>
      <w:r>
        <w:t>i)</w:t>
      </w:r>
      <w:r>
        <w:tab/>
        <w:t>shall extract</w:t>
      </w:r>
      <w:r w:rsidRPr="003D6C51">
        <w:t xml:space="preserve"> </w:t>
      </w:r>
      <w:r>
        <w:t>and decrypt the encapsulated PCK using the originating user's (KMS provisioned) UID key as described in 3GPP TS 33.180 [78]; and</w:t>
      </w:r>
    </w:p>
    <w:p w14:paraId="60213E26" w14:textId="77777777" w:rsidR="0043349D" w:rsidRDefault="0043349D" w:rsidP="0043349D">
      <w:pPr>
        <w:pStyle w:val="B3"/>
      </w:pPr>
      <w:r>
        <w:t>ii)</w:t>
      </w:r>
      <w:r>
        <w:tab/>
        <w:t>shall extract the PCK-ID, from the payload as specified in 3GPP TS 33.180 [46];</w:t>
      </w:r>
    </w:p>
    <w:p w14:paraId="765A2CC4" w14:textId="77777777" w:rsidR="0043349D" w:rsidRPr="00AB6ADA" w:rsidRDefault="0043349D" w:rsidP="0043349D">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C7449CB" w14:textId="77777777" w:rsidR="0043349D" w:rsidRPr="00754FA2" w:rsidRDefault="0043349D" w:rsidP="0043349D">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143FF4D9" w14:textId="77777777" w:rsidR="0043349D" w:rsidRPr="0073469F" w:rsidRDefault="0043349D" w:rsidP="0043349D">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74A0E54C" w14:textId="77777777" w:rsidR="0043349D" w:rsidRPr="0073469F" w:rsidRDefault="0043349D" w:rsidP="0043349D">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5B8984DA" w14:textId="77777777" w:rsidR="0043349D" w:rsidRDefault="0043349D" w:rsidP="0043349D">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5BA7CEE" w14:textId="77777777" w:rsidR="0043349D" w:rsidRDefault="0043349D" w:rsidP="0043349D">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E579938" w14:textId="77777777" w:rsidR="0043349D" w:rsidRPr="0071707F" w:rsidRDefault="0043349D" w:rsidP="0043349D">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219DBC42" w14:textId="77777777" w:rsidR="0043349D" w:rsidRDefault="0043349D" w:rsidP="0043349D">
      <w:pPr>
        <w:pStyle w:val="B1"/>
      </w:pPr>
      <w:r w:rsidRPr="0073469F">
        <w:t>the MCPTT client shall perform the action</w:t>
      </w:r>
      <w:r>
        <w:t>s specified in clause 6.2.8.</w:t>
      </w:r>
      <w:r w:rsidRPr="0071707F">
        <w:rPr>
          <w:lang w:val="en-US"/>
        </w:rPr>
        <w:t>3</w:t>
      </w:r>
      <w:r>
        <w:t>.5</w:t>
      </w:r>
      <w:r w:rsidRPr="0073469F">
        <w:t>.</w:t>
      </w:r>
    </w:p>
    <w:p w14:paraId="3B4BEB52" w14:textId="77777777" w:rsidR="0043349D" w:rsidRPr="00130993" w:rsidRDefault="0043349D" w:rsidP="0043349D">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592F5C47" w14:textId="77777777" w:rsidR="00D31EA7" w:rsidRDefault="00D31EA7" w:rsidP="00D31EA7">
      <w:pPr>
        <w:jc w:val="center"/>
        <w:rPr>
          <w:noProof/>
        </w:rPr>
      </w:pPr>
      <w:r w:rsidRPr="008A7642">
        <w:rPr>
          <w:noProof/>
          <w:highlight w:val="green"/>
        </w:rPr>
        <w:t>*** Next change ***</w:t>
      </w:r>
    </w:p>
    <w:p w14:paraId="766C8461" w14:textId="77777777" w:rsidR="00D31EA7" w:rsidRPr="0073469F" w:rsidRDefault="00D31EA7" w:rsidP="00D31EA7">
      <w:pPr>
        <w:pStyle w:val="Titre6"/>
        <w:rPr>
          <w:lang w:eastAsia="ko-KR"/>
        </w:rPr>
      </w:pPr>
      <w:bookmarkStart w:id="18" w:name="_Toc20156134"/>
      <w:bookmarkStart w:id="19" w:name="_Toc27501291"/>
      <w:bookmarkStart w:id="20" w:name="_Toc36049417"/>
      <w:bookmarkStart w:id="21" w:name="_Toc45210183"/>
      <w:bookmarkStart w:id="22" w:name="_Toc51861008"/>
      <w:bookmarkStart w:id="23" w:name="_Toc75451372"/>
      <w:r w:rsidRPr="0073469F">
        <w:rPr>
          <w:lang w:eastAsia="ko-KR"/>
        </w:rPr>
        <w:lastRenderedPageBreak/>
        <w:t>11.1.1.2.1.2</w:t>
      </w:r>
      <w:r w:rsidRPr="0073469F">
        <w:rPr>
          <w:lang w:eastAsia="ko-KR"/>
        </w:rPr>
        <w:tab/>
        <w:t>Client terminating procedures</w:t>
      </w:r>
      <w:bookmarkEnd w:id="18"/>
      <w:bookmarkEnd w:id="19"/>
      <w:bookmarkEnd w:id="20"/>
      <w:bookmarkEnd w:id="21"/>
      <w:bookmarkEnd w:id="22"/>
      <w:bookmarkEnd w:id="23"/>
    </w:p>
    <w:p w14:paraId="3C1F7CC4" w14:textId="77777777" w:rsidR="00D31EA7" w:rsidRDefault="00D31EA7" w:rsidP="00D31EA7">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1F024B0A" w14:textId="77777777" w:rsidR="00D31EA7" w:rsidRPr="0073469F" w:rsidRDefault="00D31EA7" w:rsidP="00D31EA7">
      <w:pPr>
        <w:pStyle w:val="EditorsNote"/>
        <w:rPr>
          <w:lang w:eastAsia="ko-KR"/>
        </w:rPr>
      </w:pPr>
      <w:r w:rsidRPr="00F44C43">
        <w:t>Editor</w:t>
      </w:r>
      <w:r>
        <w:t>'</w:t>
      </w:r>
      <w:r w:rsidRPr="00F44C43">
        <w:t xml:space="preserve">s Note: [eMONASTERY2, CR 0709] If and how the MCPTT client handles forwarding </w:t>
      </w:r>
      <w:r>
        <w:t xml:space="preserve">of </w:t>
      </w:r>
      <w:r w:rsidRPr="00F44C43">
        <w:t>private MCPTT calls based on manual user input</w:t>
      </w:r>
      <w:r>
        <w:t xml:space="preserve"> for automatic commencement</w:t>
      </w:r>
      <w:r w:rsidRPr="00F44C43">
        <w:t xml:space="preserve"> is FFS</w:t>
      </w:r>
      <w:r>
        <w:t>.</w:t>
      </w:r>
    </w:p>
    <w:p w14:paraId="36057E53" w14:textId="77777777" w:rsidR="00D31EA7" w:rsidRPr="0073469F" w:rsidRDefault="00D31EA7" w:rsidP="00D31EA7">
      <w:pPr>
        <w:rPr>
          <w:lang w:eastAsia="ko-KR"/>
        </w:rPr>
      </w:pPr>
      <w:r w:rsidRPr="0073469F">
        <w:rPr>
          <w:lang w:eastAsia="ko-KR"/>
        </w:rPr>
        <w:t>The MCPTT client:</w:t>
      </w:r>
    </w:p>
    <w:p w14:paraId="0BCBF8C4" w14:textId="77777777" w:rsidR="00D31EA7" w:rsidRPr="0073469F" w:rsidRDefault="00D31EA7" w:rsidP="00D31EA7">
      <w:pPr>
        <w:pStyle w:val="B1"/>
      </w:pPr>
      <w:r w:rsidRPr="0073469F">
        <w:t>1)</w:t>
      </w:r>
      <w:r w:rsidRPr="0073469F">
        <w:tab/>
        <w:t xml:space="preserve">may reject the SIP INVITE request if </w:t>
      </w:r>
      <w:r>
        <w:t>any</w:t>
      </w:r>
      <w:r w:rsidRPr="0073469F">
        <w:t xml:space="preserve"> of the following conditions are met:</w:t>
      </w:r>
    </w:p>
    <w:p w14:paraId="2B133D0A" w14:textId="77777777" w:rsidR="00D31EA7" w:rsidRPr="0073469F" w:rsidRDefault="00D31EA7" w:rsidP="00D31EA7">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1C196733" w14:textId="77777777" w:rsidR="00D31EA7" w:rsidRPr="0073469F" w:rsidRDefault="00D31EA7" w:rsidP="00D31EA7">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1598DCB5" w14:textId="77777777" w:rsidR="00D31EA7" w:rsidRDefault="00D31EA7" w:rsidP="00D31EA7">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2457C2AE" w14:textId="77777777" w:rsidR="00D31EA7" w:rsidRDefault="00D31EA7" w:rsidP="00D31EA7">
      <w:pPr>
        <w:pStyle w:val="B2"/>
      </w:pPr>
      <w:r>
        <w:t>o</w:t>
      </w:r>
      <w:r w:rsidRPr="007B314E">
        <w:t>therwise, continue with the rest of the steps</w:t>
      </w:r>
      <w:r>
        <w:t>.</w:t>
      </w:r>
    </w:p>
    <w:p w14:paraId="55D44628" w14:textId="77777777" w:rsidR="00D31EA7" w:rsidRPr="003F11F2" w:rsidRDefault="00D31EA7" w:rsidP="00D31EA7">
      <w:pPr>
        <w:pStyle w:val="NO"/>
      </w:pPr>
      <w:r>
        <w:t>NOTE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4B94482B" w14:textId="77777777" w:rsidR="00D31EA7" w:rsidRPr="0073469F" w:rsidRDefault="00D31EA7" w:rsidP="00D31EA7">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w:t>
      </w:r>
      <w:r>
        <w:rPr>
          <w:lang w:eastAsia="ko-KR"/>
        </w:rPr>
        <w:t>clause</w:t>
      </w:r>
      <w:r w:rsidRPr="0073469F">
        <w:rPr>
          <w:lang w:eastAsia="ko-KR"/>
        </w:rPr>
        <w:t xml:space="preserv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 xml:space="preserve">and skip the rest of the steps of this </w:t>
      </w:r>
      <w:r>
        <w:rPr>
          <w:lang w:eastAsia="ko-KR"/>
        </w:rPr>
        <w:t>clause</w:t>
      </w:r>
      <w:r w:rsidRPr="0073469F">
        <w:rPr>
          <w:lang w:eastAsia="ko-KR"/>
        </w:rPr>
        <w:t>;</w:t>
      </w:r>
    </w:p>
    <w:p w14:paraId="12A17915" w14:textId="77777777" w:rsidR="00D31EA7" w:rsidRPr="0073469F" w:rsidRDefault="00D31EA7" w:rsidP="00D31EA7">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&lt;mcpttinfo&gt; element containing the &lt;mcptt-Params&gt; element with the &lt;emergency-ind&gt; element set to a value of "true":</w:t>
      </w:r>
    </w:p>
    <w:p w14:paraId="57AEDDD7" w14:textId="77777777" w:rsidR="00D31EA7" w:rsidRDefault="00D31EA7" w:rsidP="00D31EA7">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6A815852" w14:textId="77777777" w:rsidR="00D31EA7" w:rsidRDefault="00D31EA7" w:rsidP="00D31EA7">
      <w:pPr>
        <w:pStyle w:val="B3"/>
      </w:pPr>
      <w:r>
        <w:t>i)</w:t>
      </w:r>
      <w:r>
        <w:tab/>
        <w:t xml:space="preserve">should display </w:t>
      </w:r>
      <w:r w:rsidRPr="0073469F">
        <w:t xml:space="preserve">the MCPTT ID of the originator of the MCPTT emergency </w:t>
      </w:r>
      <w:r>
        <w:t>private</w:t>
      </w:r>
      <w:r w:rsidRPr="0073469F">
        <w:t xml:space="preserve"> call </w:t>
      </w:r>
      <w:r>
        <w:t>contained in the &lt;</w:t>
      </w:r>
      <w:r w:rsidRPr="001139F5">
        <w:t>mcptt-calling-user-id</w:t>
      </w:r>
      <w:r>
        <w:t xml:space="preserve">&gt; element of the </w:t>
      </w:r>
      <w:r w:rsidRPr="0073469F">
        <w:t>application/vnd.3gpp.mcptt-info</w:t>
      </w:r>
      <w:r>
        <w:rPr>
          <w:lang w:val="en-US"/>
        </w:rPr>
        <w:t>+xml</w:t>
      </w:r>
      <w:r w:rsidRPr="0073469F">
        <w:t xml:space="preserve"> MIME body</w:t>
      </w:r>
      <w:r>
        <w:t>; and</w:t>
      </w:r>
    </w:p>
    <w:p w14:paraId="7F262C1C" w14:textId="77777777" w:rsidR="00D31EA7" w:rsidRPr="0073469F" w:rsidRDefault="00D31EA7" w:rsidP="00D31EA7">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767724B5" w14:textId="77777777" w:rsidR="00D31EA7" w:rsidRDefault="00D31EA7" w:rsidP="00D31EA7">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53C81B61" w14:textId="77777777" w:rsidR="00D31EA7" w:rsidRDefault="00D31EA7" w:rsidP="00D31EA7">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3ECF3A2C" w14:textId="77777777" w:rsidR="00D31EA7" w:rsidRDefault="00D31EA7" w:rsidP="00D31EA7">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2EF76CF9" w14:textId="77777777" w:rsidR="00D31EA7" w:rsidRDefault="00D31EA7" w:rsidP="00D31EA7">
      <w:pPr>
        <w:pStyle w:val="B1"/>
      </w:pPr>
      <w:r>
        <w:t>4)</w:t>
      </w:r>
      <w:r>
        <w:tab/>
        <w:t>if the SDP offer of the SIP INVITE request contains an "a=key-mgmt" attribute field with a "mikey" attribute value containing a MIKEY-SAKKE I_MESSAGE:</w:t>
      </w:r>
    </w:p>
    <w:p w14:paraId="651C4EC4" w14:textId="38193A66" w:rsidR="00D31EA7" w:rsidRDefault="00D31EA7" w:rsidP="00D31EA7">
      <w:pPr>
        <w:pStyle w:val="B2"/>
      </w:pPr>
      <w:r>
        <w:rPr>
          <w:lang w:eastAsia="ko-KR"/>
        </w:rPr>
        <w:t>a)</w:t>
      </w:r>
      <w:r>
        <w:rPr>
          <w:lang w:eastAsia="ko-KR"/>
        </w:rPr>
        <w:tab/>
        <w:t xml:space="preserve">shall extract the </w:t>
      </w:r>
      <w:r>
        <w:t xml:space="preserve">MCPTT ID of the originating MCPTT </w:t>
      </w:r>
      <w:ins w:id="24" w:author="PiroardFrancois2" w:date="2021-07-13T10:32:00Z">
        <w:r>
          <w:t xml:space="preserve">user </w:t>
        </w:r>
      </w:ins>
      <w:r>
        <w:t>from</w:t>
      </w:r>
      <w:r w:rsidRPr="00F46D9C">
        <w:t xml:space="preserve"> the initiator field (IDRi) of the </w:t>
      </w:r>
      <w:r>
        <w:t>I_MESSAGE as described in 3GPP TS 33.180 [78];</w:t>
      </w:r>
    </w:p>
    <w:p w14:paraId="0A06ABE5" w14:textId="77777777" w:rsidR="00D31EA7" w:rsidRDefault="00D31EA7" w:rsidP="00D31EA7">
      <w:pPr>
        <w:pStyle w:val="B2"/>
      </w:pPr>
      <w:r>
        <w:t>b)</w:t>
      </w:r>
      <w:r>
        <w:tab/>
        <w:t>shall convert the MCPTT ID to a UID as described in 3GPP TS 33.180 [78];</w:t>
      </w:r>
    </w:p>
    <w:p w14:paraId="3CFD18E1" w14:textId="77777777" w:rsidR="00D31EA7" w:rsidRPr="003D6C51" w:rsidRDefault="00D31EA7" w:rsidP="00D31EA7">
      <w:pPr>
        <w:pStyle w:val="B2"/>
      </w:pPr>
      <w:r>
        <w:t>c)</w:t>
      </w:r>
      <w:r>
        <w:tab/>
        <w:t>shall use the UID to validate the signature of the MIKEY-SAKKE I_MESSAGE</w:t>
      </w:r>
      <w:r w:rsidRPr="0070375B">
        <w:t xml:space="preserve"> </w:t>
      </w:r>
      <w:r>
        <w:t>as described in 3GPP TS 33.180 [78];</w:t>
      </w:r>
    </w:p>
    <w:p w14:paraId="54B03B6A" w14:textId="77777777" w:rsidR="00D31EA7" w:rsidRDefault="00D31EA7" w:rsidP="00D31EA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07E43CE2" w14:textId="77777777" w:rsidR="00D31EA7" w:rsidRDefault="00D31EA7" w:rsidP="00D31EA7">
      <w:pPr>
        <w:pStyle w:val="B2"/>
      </w:pPr>
      <w:r>
        <w:t>e)</w:t>
      </w:r>
      <w:r>
        <w:tab/>
        <w:t>if the signature of the MIKEY-SAKKE I_MESSAGE was successfully validated:</w:t>
      </w:r>
    </w:p>
    <w:p w14:paraId="5A0068BE" w14:textId="77777777" w:rsidR="00D31EA7" w:rsidRDefault="00D31EA7" w:rsidP="00D31EA7">
      <w:pPr>
        <w:pStyle w:val="B3"/>
      </w:pPr>
      <w:r>
        <w:t>i)</w:t>
      </w:r>
      <w:r>
        <w:tab/>
        <w:t>shall extract</w:t>
      </w:r>
      <w:r w:rsidRPr="003D6C51">
        <w:t xml:space="preserve"> </w:t>
      </w:r>
      <w:r>
        <w:t>and decrypt the encapsulated PCK using the terminating user's (KMS provisioned) UID key as described in 3GPP TS 33.180 [78]; and</w:t>
      </w:r>
    </w:p>
    <w:p w14:paraId="5CBF152B" w14:textId="77777777" w:rsidR="00D31EA7" w:rsidRDefault="00D31EA7" w:rsidP="00D31EA7">
      <w:pPr>
        <w:pStyle w:val="B3"/>
      </w:pPr>
      <w:r>
        <w:t>ii)</w:t>
      </w:r>
      <w:r>
        <w:tab/>
        <w:t>shall extract the PCK-ID, from the payload as specified in 3GPP TS 33.180 [78];</w:t>
      </w:r>
    </w:p>
    <w:p w14:paraId="299BEBCA" w14:textId="77777777" w:rsidR="00D31EA7" w:rsidRPr="00231460" w:rsidRDefault="00D31EA7" w:rsidP="00D31EA7">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5DB15DB4" w14:textId="77777777" w:rsidR="00D31EA7" w:rsidRDefault="00D31EA7" w:rsidP="00D31EA7">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78649A81" w14:textId="77777777" w:rsidR="00D31EA7" w:rsidRDefault="00D31EA7" w:rsidP="00D31EA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46883814" w14:textId="77777777" w:rsidR="00D31EA7" w:rsidRDefault="00D31EA7" w:rsidP="00D31EA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72DC42C9" w14:textId="77777777" w:rsidR="00D31EA7" w:rsidRDefault="00D31EA7" w:rsidP="00D31EA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06FB0BF7" w14:textId="77777777" w:rsidR="00D31EA7" w:rsidRDefault="00D31EA7" w:rsidP="00D31EA7">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clause 6.2.8.3.9 and a time related parameter as described in 3GPP TS 33.180 [78];</w:t>
      </w:r>
    </w:p>
    <w:p w14:paraId="6806A86B" w14:textId="77777777" w:rsidR="00D31EA7" w:rsidRDefault="00D31EA7" w:rsidP="00D31EA7">
      <w:pPr>
        <w:pStyle w:val="B2"/>
      </w:pPr>
      <w:r>
        <w:t>e)</w:t>
      </w:r>
      <w:r>
        <w:tab/>
        <w:t xml:space="preserve">shall generate a </w:t>
      </w:r>
      <w:r w:rsidRPr="00F46D9C">
        <w:t>MIKEY-SAKKE I_MESSAGE</w:t>
      </w:r>
      <w:r>
        <w:t xml:space="preserve"> using the encapsulated PCK and PCK-ID as specified in 3GPP TS 33.180 [78];</w:t>
      </w:r>
    </w:p>
    <w:p w14:paraId="6277F8B8" w14:textId="77777777" w:rsidR="00D31EA7" w:rsidRDefault="00D31EA7" w:rsidP="00D31EA7">
      <w:pPr>
        <w:pStyle w:val="B2"/>
      </w:pPr>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p>
    <w:p w14:paraId="2F8DA19B" w14:textId="77777777" w:rsidR="00D31EA7" w:rsidRDefault="00D31EA7" w:rsidP="00D31EA7">
      <w:pPr>
        <w:pStyle w:val="NO"/>
      </w:pPr>
      <w:r>
        <w:t>NOTE 4:</w:t>
      </w:r>
      <w:r>
        <w:tab/>
        <w:t xml:space="preserve">The initiator of the </w:t>
      </w:r>
      <w:r w:rsidRPr="00F46D9C">
        <w:t>MIKEY-SAKKE I_MESSAGE</w:t>
      </w:r>
      <w:r>
        <w:t xml:space="preserve"> is in this case the terminating client from the perspective of the call.</w:t>
      </w:r>
    </w:p>
    <w:p w14:paraId="677D8D53" w14:textId="77777777" w:rsidR="00D31EA7" w:rsidRPr="0073469F" w:rsidRDefault="00D31EA7" w:rsidP="00D31EA7">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56A39712" w14:textId="77777777" w:rsidR="00D31EA7" w:rsidRPr="0073469F" w:rsidRDefault="00D31EA7" w:rsidP="00D31EA7">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5CE77949" w14:textId="77777777" w:rsidR="00D31EA7" w:rsidRDefault="00D31EA7" w:rsidP="00D31EA7">
      <w:pPr>
        <w:pStyle w:val="B1"/>
        <w:rPr>
          <w:lang w:eastAsia="ko-KR"/>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3724C701" w14:textId="77777777" w:rsidR="00D31EA7" w:rsidRPr="00AB6ADA" w:rsidRDefault="00D31EA7" w:rsidP="00D31EA7">
      <w:pPr>
        <w:pStyle w:val="B1"/>
        <w:rPr>
          <w:lang w:eastAsia="ko-KR"/>
        </w:rPr>
      </w:pPr>
      <w:r>
        <w:t>7A)</w:t>
      </w:r>
      <w:r w:rsidRPr="0073469F">
        <w:tab/>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p>
    <w:p w14:paraId="18F330E8" w14:textId="77777777" w:rsidR="00D31EA7" w:rsidRDefault="00D31EA7" w:rsidP="00D31EA7">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4A7E8F5" w14:textId="77777777" w:rsidR="00D31EA7" w:rsidRDefault="00D31EA7" w:rsidP="00D31EA7">
      <w:pPr>
        <w:pStyle w:val="B2"/>
        <w:rPr>
          <w:lang w:eastAsia="ko-KR"/>
        </w:rPr>
      </w:pPr>
      <w:r>
        <w:rPr>
          <w:lang w:eastAsia="ko-KR"/>
        </w:rPr>
        <w:t>a)</w:t>
      </w:r>
      <w:r>
        <w:rPr>
          <w:lang w:eastAsia="ko-KR"/>
        </w:rPr>
        <w:tab/>
        <w:t>shall notify the user of the incoming call;</w:t>
      </w:r>
    </w:p>
    <w:p w14:paraId="78A0CD13" w14:textId="77777777" w:rsidR="00D31EA7" w:rsidRDefault="00D31EA7" w:rsidP="00D31EA7">
      <w:pPr>
        <w:pStyle w:val="B2"/>
        <w:rPr>
          <w:lang w:eastAsia="ko-KR"/>
        </w:rPr>
      </w:pPr>
      <w:r>
        <w:rPr>
          <w:lang w:eastAsia="ko-KR"/>
        </w:rPr>
        <w:t>b)</w:t>
      </w:r>
      <w:r>
        <w:rPr>
          <w:lang w:eastAsia="ko-KR"/>
        </w:rPr>
        <w:tab/>
        <w:t>shall not forward the first-to-answer call;</w:t>
      </w:r>
    </w:p>
    <w:p w14:paraId="4BE85C72" w14:textId="77777777" w:rsidR="00D31EA7" w:rsidRDefault="00D31EA7" w:rsidP="00D31EA7">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clause; and</w:t>
      </w:r>
    </w:p>
    <w:p w14:paraId="2C2F55B6" w14:textId="77777777" w:rsidR="00D31EA7" w:rsidRDefault="00D31EA7" w:rsidP="00D31EA7">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clause;</w:t>
      </w:r>
    </w:p>
    <w:p w14:paraId="2EF7E7DB" w14:textId="77777777" w:rsidR="00D31EA7" w:rsidRPr="0073469F" w:rsidRDefault="00D31EA7" w:rsidP="00D31EA7">
      <w:pPr>
        <w:pStyle w:val="NO"/>
        <w:rPr>
          <w:lang w:eastAsia="ko-KR"/>
        </w:rPr>
      </w:pPr>
      <w:r>
        <w:rPr>
          <w:lang w:eastAsia="ko-KR"/>
        </w:rPr>
        <w:lastRenderedPageBreak/>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778693FF" w14:textId="77777777" w:rsidR="00D31EA7" w:rsidRPr="0073469F" w:rsidRDefault="00D31EA7" w:rsidP="00D31EA7">
      <w:pPr>
        <w:pStyle w:val="B1"/>
      </w:pPr>
      <w:r>
        <w:t>9</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00E89CDF" w14:textId="77777777" w:rsidR="00D31EA7" w:rsidRDefault="00D31EA7" w:rsidP="00D31EA7">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76D6B49B" w14:textId="77777777" w:rsidR="00D31EA7" w:rsidRDefault="00D31EA7" w:rsidP="00D31EA7">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25DB94D9" w14:textId="77777777" w:rsidR="00D31EA7" w:rsidRPr="0073469F" w:rsidRDefault="00D31EA7" w:rsidP="00D31EA7">
      <w:pPr>
        <w:pStyle w:val="B2"/>
        <w:rPr>
          <w:lang w:eastAsia="ko-KR"/>
        </w:rPr>
      </w:pPr>
      <w:r>
        <w:rPr>
          <w:lang w:eastAsia="ko-KR"/>
        </w:rPr>
        <w:t>c)</w:t>
      </w:r>
      <w:r>
        <w:rPr>
          <w:lang w:eastAsia="ko-KR"/>
        </w:rPr>
        <w:tab/>
        <w:t>SIP INVITE request contains a Priv-Answer-Mode header field with the value of "Auto"; and</w:t>
      </w:r>
    </w:p>
    <w:p w14:paraId="73EA157B" w14:textId="77777777" w:rsidR="00D31EA7" w:rsidRPr="0073469F" w:rsidRDefault="00D31EA7" w:rsidP="00D31EA7">
      <w:pPr>
        <w:pStyle w:val="B1"/>
      </w:pPr>
      <w:r>
        <w:t>10</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764708EA" w14:textId="77777777" w:rsidR="00D31EA7" w:rsidRPr="003851ED" w:rsidRDefault="00D31EA7" w:rsidP="00D31EA7">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1E2DF551" w14:textId="77777777" w:rsidR="00D31EA7" w:rsidRPr="003851ED" w:rsidRDefault="00D31EA7" w:rsidP="00D31EA7">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6428E516" w14:textId="77777777" w:rsidR="00D31EA7" w:rsidRDefault="00D31EA7" w:rsidP="00D31EA7">
      <w:pPr>
        <w:pStyle w:val="B2"/>
        <w:rPr>
          <w:lang w:eastAsia="ko-KR"/>
        </w:rPr>
      </w:pPr>
      <w:r>
        <w:rPr>
          <w:lang w:eastAsia="ko-KR"/>
        </w:rPr>
        <w:t>c)</w:t>
      </w:r>
      <w:r>
        <w:rPr>
          <w:lang w:eastAsia="ko-KR"/>
        </w:rPr>
        <w:tab/>
        <w:t>SIP INVITE request contains a Priv-Answer-Mode header field with the value of "Manual".</w:t>
      </w:r>
    </w:p>
    <w:p w14:paraId="0FE973D5" w14:textId="77777777" w:rsidR="00D31EA7" w:rsidRDefault="00D31EA7" w:rsidP="00D31EA7">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0A0D6901" w14:textId="77777777" w:rsidR="00D31EA7" w:rsidRDefault="00D31EA7" w:rsidP="00D31EA7">
      <w:pPr>
        <w:pStyle w:val="B1"/>
        <w:rPr>
          <w:noProof/>
        </w:rPr>
      </w:pPr>
      <w:r>
        <w:rPr>
          <w:noProof/>
        </w:rPr>
        <w:t>1)</w:t>
      </w:r>
      <w:r>
        <w:rPr>
          <w:noProof/>
        </w:rPr>
        <w:tab/>
        <w:t>if the session was established with a &lt;session-type&gt; of "first-to-answer", may notify the MCPTT user of the cancellation of the call;</w:t>
      </w:r>
    </w:p>
    <w:p w14:paraId="3F820ECD" w14:textId="77777777" w:rsidR="00D31EA7" w:rsidRDefault="00D31EA7" w:rsidP="00D31EA7">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7B7E943A" w14:textId="77777777" w:rsidR="00D31EA7" w:rsidRDefault="00D31EA7" w:rsidP="00D31EA7">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42097965" w14:textId="77777777" w:rsidR="00D31EA7" w:rsidRDefault="00D31EA7" w:rsidP="00D31EA7">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0082E925" w14:textId="77777777" w:rsidR="00D31EA7" w:rsidRDefault="00D31EA7" w:rsidP="00D31EA7">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3936CE90" w14:textId="77777777" w:rsidR="00D31EA7" w:rsidRDefault="00D31EA7" w:rsidP="00D31EA7">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069F44E8" w14:textId="77777777" w:rsidR="00D31EA7" w:rsidRDefault="00D31EA7" w:rsidP="00D31EA7">
      <w:pPr>
        <w:rPr>
          <w:noProof/>
        </w:rPr>
      </w:pPr>
      <w:r>
        <w:rPr>
          <w:noProof/>
        </w:rPr>
        <w:t>Upon receiving a SIP BYE request for an established dialog, the MCPTT client:</w:t>
      </w:r>
    </w:p>
    <w:p w14:paraId="27232803" w14:textId="77777777" w:rsidR="00D31EA7" w:rsidRDefault="00D31EA7" w:rsidP="00D31EA7">
      <w:pPr>
        <w:pStyle w:val="B1"/>
        <w:rPr>
          <w:noProof/>
        </w:rPr>
      </w:pPr>
      <w:r>
        <w:rPr>
          <w:noProof/>
        </w:rPr>
        <w:t>1)</w:t>
      </w:r>
      <w:r>
        <w:rPr>
          <w:noProof/>
        </w:rPr>
        <w:tab/>
        <w:t>if the session was established with a &lt;session-type&gt; of "first-to-answer" and:</w:t>
      </w:r>
    </w:p>
    <w:p w14:paraId="0AC2C99E" w14:textId="77777777" w:rsidR="00D31EA7" w:rsidRDefault="00D31EA7" w:rsidP="00D31EA7">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6DBD73A9" w14:textId="77777777" w:rsidR="00D31EA7" w:rsidRDefault="00D31EA7" w:rsidP="00D31EA7">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180AFC41" w14:textId="77777777" w:rsidR="00D31EA7" w:rsidRDefault="00D31EA7" w:rsidP="00D31EA7">
      <w:pPr>
        <w:pStyle w:val="B2"/>
        <w:rPr>
          <w:noProof/>
        </w:rPr>
      </w:pPr>
      <w:r w:rsidRPr="00B8630F">
        <w:rPr>
          <w:noProof/>
        </w:rPr>
        <w:t>b)</w:t>
      </w:r>
      <w:r w:rsidRPr="00B8630F">
        <w:rPr>
          <w:noProof/>
        </w:rPr>
        <w:tab/>
      </w:r>
      <w:r>
        <w:rPr>
          <w:noProof/>
        </w:rPr>
        <w:t>may notify the MCPTT user of the release of the call; and</w:t>
      </w:r>
    </w:p>
    <w:p w14:paraId="787C05C7" w14:textId="77777777" w:rsidR="00D31EA7" w:rsidRDefault="00D31EA7" w:rsidP="00D31EA7">
      <w:pPr>
        <w:pStyle w:val="B1"/>
        <w:rPr>
          <w:noProof/>
        </w:rPr>
      </w:pPr>
      <w:r>
        <w:rPr>
          <w:noProof/>
        </w:rPr>
        <w:t>2)</w:t>
      </w:r>
      <w:r>
        <w:rPr>
          <w:noProof/>
        </w:rPr>
        <w:tab/>
        <w:t>shall follow the procedures in clause 11.1.4.2.</w:t>
      </w:r>
    </w:p>
    <w:p w14:paraId="48F69E06" w14:textId="77777777" w:rsidR="00D31EA7" w:rsidRPr="003851ED" w:rsidRDefault="00D31EA7" w:rsidP="00D31EA7">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61DBDF3" w14:textId="078FF06A" w:rsidR="001E41F3" w:rsidRDefault="00924F83" w:rsidP="00924F83">
      <w:pPr>
        <w:jc w:val="center"/>
        <w:rPr>
          <w:noProof/>
        </w:rPr>
      </w:pPr>
      <w:r w:rsidRPr="008A7642">
        <w:rPr>
          <w:noProof/>
          <w:highlight w:val="green"/>
        </w:rPr>
        <w:lastRenderedPageBreak/>
        <w:t>*** Next change ***</w:t>
      </w:r>
    </w:p>
    <w:p w14:paraId="6632FCF1" w14:textId="77777777" w:rsidR="00D31EA7" w:rsidRPr="0073469F" w:rsidRDefault="00D31EA7" w:rsidP="00D31EA7">
      <w:pPr>
        <w:pStyle w:val="Titre6"/>
        <w:rPr>
          <w:lang w:eastAsia="ko-KR"/>
        </w:rPr>
      </w:pPr>
      <w:bookmarkStart w:id="25" w:name="_Toc20156139"/>
      <w:bookmarkStart w:id="26" w:name="_Toc27501296"/>
      <w:bookmarkStart w:id="27" w:name="_Toc36049422"/>
      <w:bookmarkStart w:id="28" w:name="_Toc45210188"/>
      <w:bookmarkStart w:id="29" w:name="_Toc51861013"/>
      <w:bookmarkStart w:id="30" w:name="_Toc75451377"/>
      <w:bookmarkStart w:id="31" w:name="_Hlk75449163"/>
      <w:r w:rsidRPr="0073469F">
        <w:rPr>
          <w:lang w:eastAsia="ko-KR"/>
        </w:rPr>
        <w:t>11.1.1.2.2.1</w:t>
      </w:r>
      <w:r w:rsidRPr="0073469F">
        <w:rPr>
          <w:lang w:eastAsia="ko-KR"/>
        </w:rPr>
        <w:tab/>
        <w:t>Client originating procedures</w:t>
      </w:r>
      <w:bookmarkEnd w:id="25"/>
      <w:bookmarkEnd w:id="26"/>
      <w:bookmarkEnd w:id="27"/>
      <w:bookmarkEnd w:id="28"/>
      <w:bookmarkEnd w:id="29"/>
      <w:bookmarkEnd w:id="30"/>
    </w:p>
    <w:bookmarkEnd w:id="31"/>
    <w:p w14:paraId="4D1E89AF" w14:textId="77777777" w:rsidR="00D31EA7" w:rsidRPr="0073469F" w:rsidRDefault="00D31EA7" w:rsidP="00D31EA7">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794DA23" w14:textId="77777777" w:rsidR="00D31EA7" w:rsidRPr="0073469F" w:rsidRDefault="00D31EA7" w:rsidP="00D31EA7">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4814935" w14:textId="77777777" w:rsidR="00D31EA7" w:rsidRDefault="00D31EA7" w:rsidP="00D31EA7">
      <w:pPr>
        <w:rPr>
          <w:lang w:eastAsia="ko-KR"/>
        </w:rPr>
      </w:pPr>
      <w:r>
        <w:rPr>
          <w:lang w:eastAsia="ko-KR"/>
        </w:rPr>
        <w:t>If the MCPTT user is initiating a private call and an end-to-end security context needs to be established the MCPTT client:</w:t>
      </w:r>
    </w:p>
    <w:p w14:paraId="3EE23D96" w14:textId="77777777" w:rsidR="00D31EA7" w:rsidRDefault="00D31EA7" w:rsidP="00D31EA7">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8617A56" w14:textId="77777777" w:rsidR="00D31EA7" w:rsidRDefault="00D31EA7" w:rsidP="00D31EA7">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1E9EFCBA" w14:textId="77777777" w:rsidR="00D31EA7" w:rsidRDefault="00D31EA7" w:rsidP="00D31EA7">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45229FC" w14:textId="77777777" w:rsidR="00D31EA7" w:rsidRDefault="00D31EA7" w:rsidP="00D31EA7">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F218E26" w14:textId="77777777" w:rsidR="00D31EA7" w:rsidRDefault="00D31EA7" w:rsidP="00D31EA7">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75572D54" w14:textId="55E4EC26" w:rsidR="00D31EA7" w:rsidRDefault="00D31EA7" w:rsidP="00D31EA7">
      <w:pPr>
        <w:pStyle w:val="B1"/>
        <w:rPr>
          <w:lang w:eastAsia="ko-KR"/>
        </w:rPr>
      </w:pPr>
      <w:r>
        <w:rPr>
          <w:lang w:eastAsia="ko-KR"/>
        </w:rPr>
        <w:t>6)</w:t>
      </w:r>
      <w:r>
        <w:rPr>
          <w:lang w:eastAsia="ko-KR"/>
        </w:rPr>
        <w:tab/>
        <w:t xml:space="preserve">shall add the </w:t>
      </w:r>
      <w:r>
        <w:t xml:space="preserve">MCPTT ID of the originating MCPTT </w:t>
      </w:r>
      <w:ins w:id="32" w:author="PiroardFrancois2" w:date="2021-07-13T10:35:00Z">
        <w:r>
          <w:t xml:space="preserve">user </w:t>
        </w:r>
      </w:ins>
      <w:r w:rsidRPr="00F46D9C">
        <w:t xml:space="preserve">to the initiator field (IDRi) of the </w:t>
      </w:r>
      <w:r>
        <w:t>I_MESSAGE as described in 3GPP TS </w:t>
      </w:r>
      <w:r>
        <w:rPr>
          <w:lang w:eastAsia="ko-KR"/>
        </w:rPr>
        <w:t>33.180 [78]</w:t>
      </w:r>
      <w:r>
        <w:t>; and</w:t>
      </w:r>
    </w:p>
    <w:p w14:paraId="2C72F484" w14:textId="77777777" w:rsidR="00D31EA7" w:rsidRPr="00436CF9" w:rsidRDefault="00D31EA7" w:rsidP="00D31EA7">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11B2F50" w14:textId="77777777" w:rsidR="00D31EA7" w:rsidRPr="0073469F" w:rsidRDefault="00D31EA7" w:rsidP="00D31EA7">
      <w:pPr>
        <w:rPr>
          <w:lang w:eastAsia="ko-KR"/>
        </w:rPr>
      </w:pPr>
      <w:r w:rsidRPr="0073469F">
        <w:rPr>
          <w:lang w:eastAsia="ko-KR"/>
        </w:rPr>
        <w:t>The MCPTT client populates the SIP REFER request as follows:</w:t>
      </w:r>
    </w:p>
    <w:p w14:paraId="1AF2F538" w14:textId="77777777" w:rsidR="00D31EA7" w:rsidRPr="0073469F" w:rsidRDefault="00D31EA7" w:rsidP="00D31EA7">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5B6210F" w14:textId="77777777" w:rsidR="00D31EA7" w:rsidRPr="0073469F" w:rsidRDefault="00D31EA7" w:rsidP="00D31EA7">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671F33BC" w14:textId="77777777" w:rsidR="00D31EA7" w:rsidRPr="0073469F" w:rsidRDefault="00D31EA7" w:rsidP="00D31EA7">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331093BB" w14:textId="77777777" w:rsidR="00D31EA7" w:rsidRDefault="00D31EA7" w:rsidP="00D31EA7">
      <w:pPr>
        <w:pStyle w:val="B1"/>
      </w:pPr>
      <w:r w:rsidRPr="0073469F">
        <w:t>4)</w:t>
      </w:r>
      <w:r w:rsidRPr="0073469F">
        <w:tab/>
      </w:r>
      <w:r w:rsidRPr="0073469F">
        <w:rPr>
          <w:lang w:eastAsia="ko-KR"/>
        </w:rPr>
        <w:t xml:space="preserve">shall include </w:t>
      </w:r>
      <w:r w:rsidRPr="0073469F">
        <w:t>the option tag "multiple-refer" in the Require header field;</w:t>
      </w:r>
    </w:p>
    <w:p w14:paraId="1E003E02" w14:textId="77777777" w:rsidR="00D31EA7" w:rsidRPr="0073469F" w:rsidRDefault="00D31EA7" w:rsidP="00D31EA7">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A579ABC" w14:textId="77777777" w:rsidR="00D31EA7" w:rsidRDefault="00D31EA7" w:rsidP="00D31EA7">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DD7E720" w14:textId="77777777" w:rsidR="00D31EA7" w:rsidRPr="005E3212" w:rsidRDefault="00D31EA7" w:rsidP="00D31EA7">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r w:rsidRPr="005E3212">
        <w:t>;</w:t>
      </w:r>
    </w:p>
    <w:p w14:paraId="3ECAA5BE" w14:textId="77777777" w:rsidR="00D31EA7" w:rsidRDefault="00D31EA7" w:rsidP="00D31EA7">
      <w:pPr>
        <w:pStyle w:val="B1"/>
      </w:pPr>
      <w:r>
        <w:lastRenderedPageBreak/>
        <w:t>8)</w:t>
      </w:r>
      <w:r>
        <w:tab/>
        <w:t xml:space="preserve">for the initiation of a private call, shall include in the application/resource-lists MIME body a single &lt;entry&gt; element containing a "uri" attribute set to the MCPTT ID of the called user, </w:t>
      </w:r>
      <w:r w:rsidRPr="0073469F">
        <w:t xml:space="preserve">extended with the following </w:t>
      </w:r>
      <w:r>
        <w:t xml:space="preserve">URI </w:t>
      </w:r>
      <w:r w:rsidRPr="0073469F">
        <w:t>header fields</w:t>
      </w:r>
      <w:r>
        <w:t>:</w:t>
      </w:r>
    </w:p>
    <w:p w14:paraId="7F45522C" w14:textId="77777777" w:rsidR="00D31EA7" w:rsidRPr="00871D02" w:rsidRDefault="00D31EA7" w:rsidP="00D31EA7">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16E4E42" w14:textId="77777777" w:rsidR="00D31EA7" w:rsidRDefault="00D31EA7" w:rsidP="00D31EA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1FBCFF96" w14:textId="77777777" w:rsidR="00D31EA7" w:rsidRPr="0073469F" w:rsidRDefault="00D31EA7" w:rsidP="00D31EA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0A5ED84" w14:textId="77777777" w:rsidR="00D31EA7" w:rsidRPr="00871D02" w:rsidRDefault="00D31EA7" w:rsidP="00D31EA7">
      <w:pPr>
        <w:pStyle w:val="B3"/>
      </w:pPr>
      <w:r>
        <w:t>i</w:t>
      </w:r>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6895BA7E" w14:textId="77777777" w:rsidR="00D31EA7" w:rsidRPr="00871D02" w:rsidRDefault="00D31EA7" w:rsidP="00D31EA7">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53204FEF" w14:textId="77777777" w:rsidR="00D31EA7" w:rsidRDefault="00D31EA7" w:rsidP="00D31EA7">
      <w:pPr>
        <w:pStyle w:val="B2"/>
      </w:pPr>
      <w:r>
        <w:rPr>
          <w:lang w:eastAsia="ko-KR"/>
        </w:rPr>
        <w:t>c</w:t>
      </w:r>
      <w:r w:rsidRPr="0073469F">
        <w:rPr>
          <w:lang w:eastAsia="ko-KR"/>
        </w:rPr>
        <w:t>)</w:t>
      </w:r>
      <w:r w:rsidRPr="0073469F">
        <w:rPr>
          <w:lang w:eastAsia="ko-KR"/>
        </w:rPr>
        <w:tab/>
      </w:r>
      <w:r>
        <w:t xml:space="preserve">shall include in an </w:t>
      </w:r>
      <w:r w:rsidRPr="00C520AC">
        <w:t xml:space="preserve">hname "body" </w:t>
      </w:r>
      <w:r w:rsidRPr="002356E9">
        <w:t>parameter</w:t>
      </w:r>
      <w:r>
        <w:t>:</w:t>
      </w:r>
    </w:p>
    <w:p w14:paraId="19A76DB3" w14:textId="77777777" w:rsidR="00D31EA7" w:rsidRPr="00095162" w:rsidRDefault="00D31EA7" w:rsidP="00D31EA7">
      <w:pPr>
        <w:pStyle w:val="B3"/>
        <w:rPr>
          <w:lang w:eastAsia="ko-KR"/>
        </w:rPr>
      </w:pPr>
      <w:r>
        <w:rPr>
          <w:lang w:eastAsia="ko-KR"/>
        </w:rPr>
        <w:t>i)</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472838C1" w14:textId="77777777" w:rsidR="00D31EA7" w:rsidRDefault="00D31EA7" w:rsidP="00D31EA7">
      <w:pPr>
        <w:pStyle w:val="B3"/>
      </w:pPr>
      <w:r>
        <w:t>ii)</w:t>
      </w:r>
      <w:r>
        <w:tab/>
      </w:r>
      <w:r w:rsidRPr="0073469F">
        <w:t>a</w:t>
      </w:r>
      <w:r>
        <w:t>n</w:t>
      </w:r>
      <w:r w:rsidRPr="0073469F">
        <w:t xml:space="preserve"> </w:t>
      </w:r>
      <w:r>
        <w:t xml:space="preserve">application/vnd.3gpp.mcptt-info MIME </w:t>
      </w:r>
      <w:r w:rsidRPr="0073469F">
        <w:t>body</w:t>
      </w:r>
      <w:r>
        <w:t>:</w:t>
      </w:r>
    </w:p>
    <w:p w14:paraId="6D161DF3" w14:textId="77777777" w:rsidR="00D31EA7" w:rsidRDefault="00D31EA7" w:rsidP="00D31EA7">
      <w:pPr>
        <w:pStyle w:val="B4"/>
      </w:pPr>
      <w:r>
        <w:t>A)</w:t>
      </w:r>
      <w:r>
        <w:tab/>
        <w:t>with</w:t>
      </w:r>
      <w:r w:rsidRPr="0073469F">
        <w:t xml:space="preserve"> the &lt;session-type&gt; element set</w:t>
      </w:r>
      <w:r>
        <w:t xml:space="preserve"> to "private";</w:t>
      </w:r>
    </w:p>
    <w:p w14:paraId="0487EB51" w14:textId="77777777" w:rsidR="00D31EA7" w:rsidRPr="00120EB5" w:rsidRDefault="00D31EA7" w:rsidP="00D31EA7">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6D5B3599" w14:textId="77777777" w:rsidR="00D31EA7" w:rsidRDefault="00D31EA7" w:rsidP="00D31EA7">
      <w:pPr>
        <w:pStyle w:val="B4"/>
      </w:pPr>
      <w:r>
        <w:t>C)</w:t>
      </w:r>
      <w:r>
        <w:tab/>
        <w:t>if the MCPTT client initiates the private call upon accepting a request to perform a private call transfer then shall include</w:t>
      </w:r>
      <w:r>
        <w:rPr>
          <w:lang w:eastAsia="ko-KR"/>
        </w:rPr>
        <w:t xml:space="preserve"> the </w:t>
      </w:r>
      <w:r>
        <w:t>&lt;call-transfer-</w:t>
      </w:r>
      <w:r>
        <w:rPr>
          <w:lang w:val="en-US"/>
        </w:rPr>
        <w:t>ind</w:t>
      </w:r>
      <w:r>
        <w:t>&gt; set to "true"; and</w:t>
      </w:r>
    </w:p>
    <w:p w14:paraId="5F24311B" w14:textId="77777777" w:rsidR="00D31EA7" w:rsidRDefault="00D31EA7" w:rsidP="00D31EA7">
      <w:pPr>
        <w:pStyle w:val="B4"/>
      </w:pPr>
      <w:r>
        <w:t>D)</w:t>
      </w:r>
      <w:r>
        <w:tab/>
        <w:t>if the MCPTT client initiates the private call upon accepting a request to perform a private call forwarding then:</w:t>
      </w:r>
    </w:p>
    <w:p w14:paraId="0A7CC2D6" w14:textId="77777777" w:rsidR="00D31EA7" w:rsidRDefault="00D31EA7" w:rsidP="00D31EA7">
      <w:pPr>
        <w:pStyle w:val="B5"/>
      </w:pPr>
      <w:r>
        <w:t>x1)</w:t>
      </w:r>
      <w:r>
        <w:tab/>
      </w:r>
      <w:r w:rsidRPr="00822F34">
        <w:t xml:space="preserve">if the "SIP MESSAGE request for forwarding private call request for terminating client" contained a &lt;forwarding.reason&gt;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6F4B400A" w14:textId="77777777" w:rsidR="00D31EA7" w:rsidRDefault="00D31EA7" w:rsidP="00D31EA7">
      <w:pPr>
        <w:pStyle w:val="B5"/>
      </w:pPr>
      <w:r>
        <w:t>x2)</w:t>
      </w:r>
      <w:r>
        <w:tab/>
      </w:r>
      <w:r w:rsidRPr="00822F34">
        <w:t xml:space="preserve">if the "SIP MESSAGE request for forwarding private call request for terminating client" contained a &lt;forwarding.reason&gt;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34E4B798" w14:textId="77777777" w:rsidR="00D31EA7" w:rsidRDefault="00D31EA7" w:rsidP="00D31EA7">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456414B7" w14:textId="77777777" w:rsidR="00D31EA7" w:rsidRDefault="00D31EA7" w:rsidP="00D31EA7">
      <w:pPr>
        <w:pStyle w:val="B5"/>
      </w:pPr>
      <w:r>
        <w:t>x4)</w:t>
      </w:r>
      <w:r>
        <w:tab/>
      </w:r>
      <w:bookmarkStart w:id="33" w:name="_Hlk71711061"/>
      <w:r>
        <w:t>shall include</w:t>
      </w:r>
      <w:r>
        <w:rPr>
          <w:lang w:eastAsia="ko-KR"/>
        </w:rPr>
        <w:t xml:space="preserve"> the </w:t>
      </w:r>
      <w:bookmarkEnd w:id="33"/>
      <w:r>
        <w:t>&lt;call-forwarding-</w:t>
      </w:r>
      <w:r>
        <w:rPr>
          <w:lang w:val="en-US"/>
        </w:rPr>
        <w:t>ind</w:t>
      </w:r>
      <w:r>
        <w:t>&gt; set to "true";</w:t>
      </w:r>
    </w:p>
    <w:p w14:paraId="2B7B89CC" w14:textId="77777777" w:rsidR="00D31EA7" w:rsidRDefault="00D31EA7" w:rsidP="00D31EA7">
      <w:pPr>
        <w:pStyle w:val="B5"/>
      </w:pPr>
      <w:r>
        <w:t>x5)</w:t>
      </w:r>
      <w:r>
        <w:tab/>
      </w:r>
      <w:r w:rsidRPr="00E002A2">
        <w:t>shall include the</w:t>
      </w:r>
      <w:r>
        <w:t xml:space="preserve"> </w:t>
      </w:r>
      <w:r w:rsidRPr="00E677D5">
        <w:t>&lt;forwarding-immediate-list&gt; element; and</w:t>
      </w:r>
    </w:p>
    <w:p w14:paraId="3D621E5E" w14:textId="77777777" w:rsidR="00D31EA7" w:rsidRPr="00120EB5" w:rsidRDefault="00D31EA7" w:rsidP="00D31EA7">
      <w:pPr>
        <w:pStyle w:val="B5"/>
      </w:pPr>
      <w:r>
        <w:t>x6)</w:t>
      </w:r>
      <w:r>
        <w:tab/>
      </w:r>
      <w:r w:rsidRPr="00E002A2">
        <w:t>shall include the</w:t>
      </w:r>
      <w:r>
        <w:t xml:space="preserve"> </w:t>
      </w:r>
      <w:r w:rsidRPr="00E677D5">
        <w:t>&lt;forwarding-other-list&gt; element</w:t>
      </w:r>
      <w:r>
        <w:t>;</w:t>
      </w:r>
    </w:p>
    <w:p w14:paraId="7833CC05" w14:textId="77777777" w:rsidR="00D31EA7" w:rsidRPr="009E4CC3" w:rsidRDefault="00D31EA7" w:rsidP="00D31EA7">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p>
    <w:p w14:paraId="7626CDC8" w14:textId="77777777" w:rsidR="00D31EA7" w:rsidRDefault="00D31EA7" w:rsidP="00D31EA7">
      <w:pPr>
        <w:pStyle w:val="B1"/>
      </w:pPr>
      <w:r>
        <w:t>9)</w:t>
      </w:r>
      <w:r>
        <w:tab/>
        <w:t xml:space="preserve">for an initiation of a first-to-answer call, shall include in the application/resource-lists MIME body an &lt;entry&gt; element for each of the targeted MCPTT users, with each &lt;entry&gt; element containing a "uri" attribute set to the </w:t>
      </w:r>
      <w:r>
        <w:lastRenderedPageBreak/>
        <w:t xml:space="preserve">MCPTT ID of the targeted user, extended with hname "body" </w:t>
      </w:r>
      <w:r w:rsidRPr="002356E9">
        <w:t>parameter in the headers portion of the SIP URI</w:t>
      </w:r>
      <w:r>
        <w:t xml:space="preserve"> or a single &lt;entry&gt; element containing a "uri" attribute set to the URI of the functional alias, extended with hname "body" </w:t>
      </w:r>
      <w:r w:rsidRPr="002356E9">
        <w:t>parameter in the headers portion of the SIP URI</w:t>
      </w:r>
      <w:r>
        <w:t xml:space="preserve"> containing:</w:t>
      </w:r>
    </w:p>
    <w:p w14:paraId="49B15623" w14:textId="77777777" w:rsidR="00D31EA7" w:rsidRPr="00871D02" w:rsidRDefault="00D31EA7" w:rsidP="00D31EA7">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3424685" w14:textId="77777777" w:rsidR="00D31EA7" w:rsidRDefault="00D31EA7" w:rsidP="00D31EA7">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application/sdp MIME body shall contain an implicit floor request as specified in clause 6.4; and</w:t>
      </w:r>
    </w:p>
    <w:p w14:paraId="109832F0" w14:textId="77777777" w:rsidR="00D31EA7" w:rsidRDefault="00D31EA7" w:rsidP="00D31EA7">
      <w:pPr>
        <w:pStyle w:val="B2"/>
      </w:pPr>
      <w:r>
        <w:t>b)</w:t>
      </w:r>
      <w:r>
        <w:tab/>
      </w:r>
      <w:r w:rsidRPr="0073469F">
        <w:t>a</w:t>
      </w:r>
      <w:r>
        <w:t>n</w:t>
      </w:r>
      <w:r w:rsidRPr="0073469F">
        <w:t xml:space="preserve"> </w:t>
      </w:r>
      <w:r>
        <w:t xml:space="preserve">application/vnd.3gpp.mcptt-info MIME </w:t>
      </w:r>
      <w:r w:rsidRPr="0073469F">
        <w:t>body</w:t>
      </w:r>
      <w:r>
        <w:t>:</w:t>
      </w:r>
    </w:p>
    <w:p w14:paraId="39E6D3C4" w14:textId="77777777" w:rsidR="00D31EA7" w:rsidRPr="00095162" w:rsidRDefault="00D31EA7" w:rsidP="00D31EA7">
      <w:pPr>
        <w:pStyle w:val="B3"/>
      </w:pPr>
      <w:r>
        <w:t>i)</w:t>
      </w:r>
      <w:r>
        <w:tab/>
      </w:r>
      <w:r w:rsidRPr="0073469F">
        <w:t>with the &lt;session-type&gt; element set</w:t>
      </w:r>
      <w:r>
        <w:t xml:space="preserve"> to "first-to-answer";</w:t>
      </w:r>
    </w:p>
    <w:p w14:paraId="6756D0FB" w14:textId="77777777" w:rsidR="00D31EA7" w:rsidRDefault="00D31EA7" w:rsidP="00D31EA7">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089C11AB" w14:textId="77777777" w:rsidR="00D31EA7" w:rsidRPr="00C91445" w:rsidRDefault="00D31EA7" w:rsidP="00D31EA7">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665E707C" w14:textId="77777777" w:rsidR="00D31EA7" w:rsidRDefault="00D31EA7" w:rsidP="00D31EA7">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00E3B0F" w14:textId="77777777" w:rsidR="00D31EA7" w:rsidRDefault="00D31EA7" w:rsidP="00D31EA7">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4CFC8B82" w14:textId="77777777" w:rsidR="00D31EA7" w:rsidRPr="003C20F6" w:rsidRDefault="00D31EA7" w:rsidP="00D31EA7">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F80EAFF" w14:textId="77777777" w:rsidR="00D31EA7" w:rsidRPr="00754FA2" w:rsidRDefault="00D31EA7" w:rsidP="00D31EA7">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5FC3FA46" w14:textId="77777777" w:rsidR="00D31EA7" w:rsidRDefault="00D31EA7" w:rsidP="00D31EA7">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7C652DC3" w14:textId="77777777" w:rsidR="00D31EA7" w:rsidRDefault="00D31EA7" w:rsidP="00D31EA7">
      <w:pPr>
        <w:pStyle w:val="B1"/>
        <w:rPr>
          <w:lang w:eastAsia="ko-KR"/>
        </w:rPr>
      </w:pPr>
      <w:r>
        <w:rPr>
          <w:lang w:eastAsia="ko-KR"/>
        </w:rPr>
        <w:t>13)</w:t>
      </w:r>
      <w:r>
        <w:rPr>
          <w:lang w:eastAsia="ko-KR"/>
        </w:rPr>
        <w:tab/>
        <w:t>if:</w:t>
      </w:r>
    </w:p>
    <w:p w14:paraId="509985FA" w14:textId="77777777" w:rsidR="00D31EA7" w:rsidRPr="005761FB" w:rsidRDefault="00D31EA7" w:rsidP="00D31EA7">
      <w:pPr>
        <w:pStyle w:val="B2"/>
        <w:rPr>
          <w:lang w:eastAsia="ko-KR"/>
        </w:rPr>
      </w:pPr>
      <w:r>
        <w:rPr>
          <w:lang w:eastAsia="ko-KR"/>
        </w:rPr>
        <w:t>a)</w:t>
      </w:r>
      <w:r>
        <w:rPr>
          <w:lang w:eastAsia="ko-KR"/>
        </w:rPr>
        <w:tab/>
        <w:t>implicit floor control is required;</w:t>
      </w:r>
    </w:p>
    <w:p w14:paraId="2CB5B6A4" w14:textId="77777777" w:rsidR="00D31EA7" w:rsidRDefault="00D31EA7" w:rsidP="00D31EA7">
      <w:pPr>
        <w:pStyle w:val="B2"/>
        <w:rPr>
          <w:lang w:eastAsia="ko-KR"/>
        </w:rPr>
      </w:pPr>
      <w:r>
        <w:rPr>
          <w:lang w:eastAsia="ko-KR"/>
        </w:rPr>
        <w:t>b)</w:t>
      </w:r>
      <w:r>
        <w:rPr>
          <w:lang w:eastAsia="ko-KR"/>
        </w:rPr>
        <w:tab/>
        <w:t>the pre-established session was not established with an implicit floor request; and</w:t>
      </w:r>
    </w:p>
    <w:p w14:paraId="522C7DDB" w14:textId="77777777" w:rsidR="00D31EA7" w:rsidRDefault="00D31EA7" w:rsidP="00D31EA7">
      <w:pPr>
        <w:pStyle w:val="B2"/>
      </w:pPr>
      <w:r>
        <w:rPr>
          <w:lang w:eastAsia="ko-KR"/>
        </w:rPr>
        <w:t>c)</w:t>
      </w:r>
      <w:r>
        <w:rPr>
          <w:lang w:eastAsia="ko-KR"/>
        </w:rPr>
        <w:tab/>
      </w:r>
      <w:r>
        <w:t>location information has not yet been included in the SIP REFER request;</w:t>
      </w:r>
    </w:p>
    <w:p w14:paraId="0FE510F4" w14:textId="77777777" w:rsidR="00D31EA7" w:rsidRPr="002560FD" w:rsidRDefault="00D31EA7" w:rsidP="00D31EA7">
      <w:pPr>
        <w:pStyle w:val="B1"/>
      </w:pPr>
      <w:r>
        <w:tab/>
      </w:r>
      <w:r w:rsidRPr="004E2BAE">
        <w:t>then shall include an application/vnd.3gpp.mcptt-location-info+xml MIME body with a &lt;Report&gt; element included in the &lt;location-info&gt; root element.</w:t>
      </w:r>
    </w:p>
    <w:p w14:paraId="61C824AC" w14:textId="77777777" w:rsidR="00D31EA7" w:rsidRPr="0073469F" w:rsidRDefault="00D31EA7" w:rsidP="00D31EA7">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5633D7FD" w14:textId="77777777" w:rsidR="00D31EA7" w:rsidRDefault="00D31EA7" w:rsidP="00D31EA7">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1DF1E844" w14:textId="77777777" w:rsidR="00D31EA7" w:rsidRDefault="00D31EA7" w:rsidP="00D31EA7">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64684CFF" w14:textId="77777777" w:rsidR="00D31EA7" w:rsidRDefault="00D31EA7" w:rsidP="00D31EA7">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05EB9BE" w14:textId="77777777" w:rsidR="00D31EA7" w:rsidRDefault="00D31EA7" w:rsidP="00D31EA7">
      <w:pPr>
        <w:pStyle w:val="B1"/>
      </w:pPr>
      <w:r>
        <w:t>2)</w:t>
      </w:r>
      <w:r>
        <w:tab/>
        <w:t>shall skip the remaining steps.</w:t>
      </w:r>
    </w:p>
    <w:p w14:paraId="1D085F1B" w14:textId="77777777" w:rsidR="00D31EA7" w:rsidRDefault="00D31EA7" w:rsidP="00D31EA7">
      <w:r w:rsidRPr="00933B4C">
        <w:t xml:space="preserve">Upon receipt of a SIP re-INVITE request </w:t>
      </w:r>
      <w:r>
        <w:t>within the pre-established session targeted by the sent SIP REFER request, the MCPTT client:</w:t>
      </w:r>
    </w:p>
    <w:p w14:paraId="6535414F" w14:textId="77777777" w:rsidR="00D31EA7" w:rsidRDefault="00D31EA7" w:rsidP="00D31EA7">
      <w:pPr>
        <w:pStyle w:val="B1"/>
      </w:pPr>
      <w:r>
        <w:t>1)</w:t>
      </w:r>
      <w:r>
        <w:tab/>
        <w:t>if the sent SIP REFER request was a request to originate a first-to-answer call:</w:t>
      </w:r>
    </w:p>
    <w:p w14:paraId="47175DDF" w14:textId="77777777" w:rsidR="00D31EA7" w:rsidRDefault="00D31EA7" w:rsidP="00D31EA7">
      <w:pPr>
        <w:pStyle w:val="B2"/>
      </w:pPr>
      <w:r>
        <w:lastRenderedPageBreak/>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p>
    <w:p w14:paraId="66791C9C" w14:textId="77777777" w:rsidR="00D31EA7" w:rsidRDefault="00D31EA7" w:rsidP="00D31EA7">
      <w:pPr>
        <w:pStyle w:val="B3"/>
      </w:pPr>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4F4B7C64" w14:textId="77777777" w:rsidR="00D31EA7" w:rsidRDefault="00D31EA7" w:rsidP="00D31EA7">
      <w:pPr>
        <w:pStyle w:val="B3"/>
      </w:pPr>
      <w:r>
        <w:t>ii)</w:t>
      </w:r>
      <w:r>
        <w:tab/>
        <w:t>shall convert the MCPTT ID to a UID as described in 3GPP TS 33.180 [78];</w:t>
      </w:r>
    </w:p>
    <w:p w14:paraId="1DEFDB80" w14:textId="77777777" w:rsidR="00D31EA7" w:rsidRPr="003D6C51" w:rsidRDefault="00D31EA7" w:rsidP="00D31EA7">
      <w:pPr>
        <w:pStyle w:val="B3"/>
      </w:pPr>
      <w:r>
        <w:t>iii)</w:t>
      </w:r>
      <w:r>
        <w:tab/>
        <w:t>shall use the UID to validate the signature of the MIKEY-SAKKE I_MESSAGE</w:t>
      </w:r>
      <w:r w:rsidRPr="0070375B">
        <w:t xml:space="preserve"> </w:t>
      </w:r>
      <w:r>
        <w:t>as described in 3GPP TS 33.180 [78];</w:t>
      </w:r>
    </w:p>
    <w:p w14:paraId="15C488CE" w14:textId="77777777" w:rsidR="00D31EA7" w:rsidRDefault="00D31EA7" w:rsidP="00D31EA7">
      <w:pPr>
        <w:pStyle w:val="B3"/>
      </w:pPr>
      <w:r>
        <w:rPr>
          <w:lang w:eastAsia="ko-KR"/>
        </w:rPr>
        <w:t>iv)</w:t>
      </w:r>
      <w:r>
        <w:rPr>
          <w:lang w:eastAsia="ko-KR"/>
        </w:rPr>
        <w:tab/>
        <w:t xml:space="preserve">if authentication verification of the </w:t>
      </w:r>
      <w:r>
        <w:t>MIKEY-SAKKE I_MESSAGE fails:</w:t>
      </w:r>
    </w:p>
    <w:p w14:paraId="2FC10F5E" w14:textId="77777777" w:rsidR="00D31EA7" w:rsidRDefault="00D31EA7" w:rsidP="00D31EA7">
      <w:pPr>
        <w:pStyle w:val="B4"/>
      </w:pPr>
      <w:r>
        <w:t>A)</w:t>
      </w:r>
      <w:r>
        <w:tab/>
        <w:t>shall set the MCPTT emergency private call state to "MEPC 1: emergency-pc-capable";</w:t>
      </w:r>
    </w:p>
    <w:p w14:paraId="1C775C65" w14:textId="77777777" w:rsidR="00D31EA7" w:rsidRDefault="00D31EA7" w:rsidP="00D31EA7">
      <w:pPr>
        <w:pStyle w:val="B4"/>
      </w:pPr>
      <w:r>
        <w:t>B)</w:t>
      </w:r>
      <w:r>
        <w:tab/>
        <w:t>if the MCPTT emergency private priority state of the private call is "MEPP 3: confirm-pending" shall set the MCPTT emergency private priority state of the private call to "MEPP 1: no-emergency";</w:t>
      </w:r>
    </w:p>
    <w:p w14:paraId="2A2060F7" w14:textId="77777777" w:rsidR="00D31EA7" w:rsidRDefault="00D31EA7" w:rsidP="00D31EA7">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3734A824" w14:textId="77777777" w:rsidR="00D31EA7" w:rsidRDefault="00D31EA7" w:rsidP="00D31EA7">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7A2340B2" w14:textId="77777777" w:rsidR="00D31EA7" w:rsidRDefault="00D31EA7" w:rsidP="00D31EA7">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575E1C7" w14:textId="77777777" w:rsidR="00D31EA7" w:rsidRDefault="00D31EA7" w:rsidP="00D31EA7">
      <w:pPr>
        <w:pStyle w:val="B5"/>
      </w:pPr>
      <w:r>
        <w:t>II)</w:t>
      </w:r>
      <w:r>
        <w:tab/>
        <w:t>shall skip the remaining steps in the present clause; and</w:t>
      </w:r>
    </w:p>
    <w:p w14:paraId="0663658A" w14:textId="77777777" w:rsidR="00D31EA7" w:rsidRDefault="00D31EA7" w:rsidP="00D31EA7">
      <w:pPr>
        <w:pStyle w:val="B3"/>
      </w:pPr>
      <w:r>
        <w:t>v)</w:t>
      </w:r>
      <w:r>
        <w:tab/>
        <w:t>if the signature of the MIKEY-SAKKE I_MESSAGE was successfully validated:</w:t>
      </w:r>
    </w:p>
    <w:p w14:paraId="2E3B153C" w14:textId="77777777" w:rsidR="00D31EA7" w:rsidRDefault="00D31EA7" w:rsidP="00D31EA7">
      <w:pPr>
        <w:pStyle w:val="B4"/>
      </w:pPr>
      <w:r>
        <w:t>A)</w:t>
      </w:r>
      <w:r>
        <w:tab/>
        <w:t>shall extract</w:t>
      </w:r>
      <w:r w:rsidRPr="003D6C51">
        <w:t xml:space="preserve"> </w:t>
      </w:r>
      <w:r>
        <w:t>and decrypt the encapsulated PCK using the originating user's (KMS provisioned) UID key as described in 3GPP TS 33.180 [78]; and</w:t>
      </w:r>
    </w:p>
    <w:p w14:paraId="2BAA57D2" w14:textId="77777777" w:rsidR="00D31EA7" w:rsidRDefault="00D31EA7" w:rsidP="00D31EA7">
      <w:pPr>
        <w:pStyle w:val="B4"/>
      </w:pPr>
      <w:r>
        <w:t>B)</w:t>
      </w:r>
      <w:r>
        <w:tab/>
        <w:t>shall extract the PCK-ID, from the payload as specified in 3GPP TS 33.180 [78];</w:t>
      </w:r>
    </w:p>
    <w:p w14:paraId="40F7CF88" w14:textId="77777777" w:rsidR="00D31EA7" w:rsidRPr="005E3212" w:rsidRDefault="00D31EA7" w:rsidP="00D31EA7">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7DE16FBE" w14:textId="77777777" w:rsidR="00D31EA7" w:rsidRDefault="00D31EA7" w:rsidP="00D31EA7">
      <w:pPr>
        <w:pStyle w:val="B1"/>
      </w:pPr>
      <w:r>
        <w:t>2)</w:t>
      </w:r>
      <w:r>
        <w:tab/>
        <w:t xml:space="preserve">if the sent SIP REFER request was a request for an </w:t>
      </w:r>
      <w:r w:rsidRPr="00056FEA">
        <w:t>MCPTT emerg</w:t>
      </w:r>
      <w:r>
        <w:t>ency private call</w:t>
      </w:r>
      <w:r w:rsidRPr="00933B4C">
        <w:t>:</w:t>
      </w:r>
    </w:p>
    <w:p w14:paraId="4C88B5F9" w14:textId="77777777" w:rsidR="00D31EA7" w:rsidRPr="005A2B69" w:rsidRDefault="00D31EA7" w:rsidP="00D31EA7">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3B9E54E" w14:textId="77777777" w:rsidR="00D31EA7" w:rsidRPr="00157C59" w:rsidRDefault="00D31EA7" w:rsidP="00D31EA7">
      <w:pPr>
        <w:pStyle w:val="B3"/>
      </w:pPr>
      <w:r w:rsidRPr="00133865">
        <w:t>i</w:t>
      </w:r>
      <w:r>
        <w:t>)</w:t>
      </w:r>
      <w:r>
        <w:tab/>
      </w:r>
      <w:r w:rsidRPr="00157C59">
        <w:t>shall set the MCPTT emergency private priority state of the call to "MEPP 2: in-progress" if it was not already set;</w:t>
      </w:r>
    </w:p>
    <w:p w14:paraId="7D9E9EA0" w14:textId="77777777" w:rsidR="00D31EA7" w:rsidRDefault="00D31EA7" w:rsidP="00D31EA7">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4938504B" w14:textId="77777777" w:rsidR="00D31EA7" w:rsidRDefault="00D31EA7" w:rsidP="00D31EA7">
      <w:pPr>
        <w:pStyle w:val="B3"/>
      </w:pPr>
      <w:r w:rsidRPr="00133865">
        <w:t>iii</w:t>
      </w:r>
      <w:r>
        <w:t>)</w:t>
      </w:r>
      <w:r>
        <w:tab/>
      </w:r>
      <w:r w:rsidRPr="00157C59">
        <w:t>if the MCPTT private emergency alert state is set to "MPEA 2: emerg</w:t>
      </w:r>
      <w:r>
        <w:t>ency-alert-confirm-pending" and:</w:t>
      </w:r>
    </w:p>
    <w:p w14:paraId="106D23F1" w14:textId="77777777" w:rsidR="00D31EA7" w:rsidRDefault="00D31EA7" w:rsidP="00D31EA7">
      <w:pPr>
        <w:pStyle w:val="B4"/>
      </w:pPr>
      <w:r>
        <w:t>A)</w:t>
      </w:r>
      <w:r>
        <w:tab/>
        <w:t>if the SIP re-INVITE request contains an &lt;alert-ind&gt; element set to a value of "true" or does not contain an &lt;alert-ind&gt;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46088E18" w14:textId="77777777" w:rsidR="00D31EA7" w:rsidRPr="005A2B69" w:rsidRDefault="00D31EA7" w:rsidP="00D31EA7">
      <w:pPr>
        <w:pStyle w:val="B4"/>
      </w:pPr>
      <w:r>
        <w:t>B)</w:t>
      </w:r>
      <w:r>
        <w:tab/>
        <w:t xml:space="preserve">if the SIP re-INVITE request contains an &lt;alert-ind&gt;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51401BBD" w14:textId="77777777" w:rsidR="00D31EA7" w:rsidRDefault="00D31EA7" w:rsidP="00D31EA7">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3750684" w14:textId="77777777" w:rsidR="00D31EA7" w:rsidRPr="0073469F" w:rsidRDefault="00D31EA7" w:rsidP="00D31EA7">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5B87BC29" w14:textId="77777777" w:rsidR="00D31EA7" w:rsidRPr="008E477D" w:rsidRDefault="00D31EA7" w:rsidP="00D31EA7">
      <w:pPr>
        <w:pStyle w:val="B1"/>
        <w:rPr>
          <w:rFonts w:eastAsia="Batang"/>
        </w:rPr>
      </w:pPr>
      <w:r>
        <w:rPr>
          <w:lang w:val="en-US" w:eastAsia="ko-KR"/>
        </w:rPr>
        <w:lastRenderedPageBreak/>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014A524E" w14:textId="77777777" w:rsidR="00D31EA7" w:rsidRPr="008E477D" w:rsidRDefault="00D31EA7" w:rsidP="00D31EA7">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1B4432E9" w14:textId="77777777" w:rsidR="00D31EA7" w:rsidRPr="0073469F" w:rsidRDefault="00D31EA7" w:rsidP="00D31EA7">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796169A2" w14:textId="77777777" w:rsidR="00924F83" w:rsidRDefault="00924F83" w:rsidP="00924F83">
      <w:pPr>
        <w:jc w:val="center"/>
        <w:rPr>
          <w:noProof/>
        </w:rPr>
      </w:pPr>
      <w:r w:rsidRPr="008A7642">
        <w:rPr>
          <w:noProof/>
          <w:highlight w:val="green"/>
        </w:rPr>
        <w:t>*** Next change ***</w:t>
      </w:r>
    </w:p>
    <w:p w14:paraId="4E092125" w14:textId="77777777" w:rsidR="007A040F" w:rsidRPr="0073469F" w:rsidRDefault="007A040F" w:rsidP="007A040F">
      <w:pPr>
        <w:pStyle w:val="Titre6"/>
        <w:rPr>
          <w:lang w:eastAsia="ko-KR"/>
        </w:rPr>
      </w:pPr>
      <w:bookmarkStart w:id="34" w:name="_Toc20156204"/>
      <w:bookmarkStart w:id="35" w:name="_Toc27501361"/>
      <w:bookmarkStart w:id="36" w:name="_Toc36049487"/>
      <w:bookmarkStart w:id="37" w:name="_Toc45210253"/>
      <w:bookmarkStart w:id="38" w:name="_Toc51861078"/>
      <w:bookmarkStart w:id="39" w:name="_Toc75451443"/>
      <w:r>
        <w:rPr>
          <w:lang w:eastAsia="ko-KR"/>
        </w:rPr>
        <w:t>11.1.6</w:t>
      </w:r>
      <w:r w:rsidRPr="0073469F">
        <w:rPr>
          <w:lang w:eastAsia="ko-KR"/>
        </w:rPr>
        <w:t>.2.1.1</w:t>
      </w:r>
      <w:r w:rsidRPr="0073469F">
        <w:rPr>
          <w:lang w:eastAsia="ko-KR"/>
        </w:rPr>
        <w:tab/>
        <w:t>Client originating procedures</w:t>
      </w:r>
      <w:bookmarkEnd w:id="34"/>
      <w:bookmarkEnd w:id="35"/>
      <w:bookmarkEnd w:id="36"/>
      <w:bookmarkEnd w:id="37"/>
      <w:bookmarkEnd w:id="38"/>
      <w:bookmarkEnd w:id="39"/>
    </w:p>
    <w:p w14:paraId="4F496F18" w14:textId="77777777" w:rsidR="007A040F" w:rsidRDefault="007A040F" w:rsidP="007A040F">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4F37CB2D" w14:textId="77777777" w:rsidR="007A040F" w:rsidRDefault="007A040F" w:rsidP="007A040F">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24.4</w:t>
      </w:r>
      <w:r w:rsidRPr="00157A41">
        <w:t>84</w:t>
      </w:r>
      <w:r>
        <w:t> </w:t>
      </w:r>
      <w:r w:rsidRPr="00157A41">
        <w:t xml:space="preserve">[50]) or is set to a value of "false", </w:t>
      </w:r>
      <w:r>
        <w:t>the MCPTT client shall inform the MCPTT user and shall exit this procedure.</w:t>
      </w:r>
    </w:p>
    <w:p w14:paraId="2A7A66EC" w14:textId="77777777" w:rsidR="007A040F" w:rsidRPr="0073469F" w:rsidRDefault="007A040F" w:rsidP="007A040F">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Pr>
          <w:lang w:eastAsia="ko-KR"/>
        </w:rPr>
        <w:t>ambient listening</w:t>
      </w:r>
      <w:r w:rsidRPr="0073469F">
        <w:t xml:space="preserve"> </w:t>
      </w:r>
      <w:r w:rsidRPr="0073469F">
        <w:rPr>
          <w:lang w:eastAsia="ko-KR"/>
        </w:rPr>
        <w:t>c</w:t>
      </w:r>
      <w:r w:rsidRPr="0073469F">
        <w:t xml:space="preserve">all </w:t>
      </w:r>
      <w:r>
        <w:t xml:space="preserve">that has been authorised successfully by the requesting MCPTT client, </w:t>
      </w:r>
      <w:r w:rsidRPr="0073469F">
        <w:rPr>
          <w:lang w:eastAsia="ko-KR"/>
        </w:rPr>
        <w:t>the MCPTT client shall generate an initial SIP INVITE request by following the UE originating session procedures specified in 3GPP TS 24.229 [4], with the clarifications given below.</w:t>
      </w:r>
    </w:p>
    <w:p w14:paraId="34CB42F4" w14:textId="77777777" w:rsidR="007A040F" w:rsidRPr="0073469F" w:rsidRDefault="007A040F" w:rsidP="007A040F">
      <w:pPr>
        <w:rPr>
          <w:lang w:eastAsia="ko-KR"/>
        </w:rPr>
      </w:pPr>
      <w:r w:rsidRPr="0073469F">
        <w:rPr>
          <w:lang w:eastAsia="ko-KR"/>
        </w:rPr>
        <w:t>The MCPTT client:</w:t>
      </w:r>
    </w:p>
    <w:p w14:paraId="74D44E99" w14:textId="77777777" w:rsidR="007A040F" w:rsidRDefault="007A040F" w:rsidP="007A040F">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FD83A1F" w14:textId="77777777" w:rsidR="007A040F" w:rsidRPr="0073469F" w:rsidRDefault="007A040F" w:rsidP="007A040F">
      <w:pPr>
        <w:pStyle w:val="B1"/>
      </w:pPr>
      <w:r>
        <w:t>2</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53A7885" w14:textId="77777777" w:rsidR="007A040F" w:rsidRPr="0073469F" w:rsidRDefault="007A040F" w:rsidP="007A040F">
      <w:pPr>
        <w:pStyle w:val="B1"/>
        <w:rPr>
          <w:lang w:eastAsia="ko-KR"/>
        </w:rPr>
      </w:pPr>
      <w:r>
        <w:rPr>
          <w:lang w:eastAsia="ko-KR"/>
        </w:rPr>
        <w:t>3</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F2E8E89" w14:textId="77777777" w:rsidR="007A040F" w:rsidRPr="0073469F" w:rsidRDefault="007A040F" w:rsidP="007A040F">
      <w:pPr>
        <w:pStyle w:val="B1"/>
        <w:rPr>
          <w:lang w:eastAsia="ko-KR"/>
        </w:rPr>
      </w:pPr>
      <w:r>
        <w:rPr>
          <w:lang w:eastAsia="ko-KR"/>
        </w:rPr>
        <w:t>4</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81F004E" w14:textId="77777777" w:rsidR="007A040F" w:rsidRDefault="007A040F" w:rsidP="007A040F">
      <w:pPr>
        <w:pStyle w:val="B1"/>
        <w:rPr>
          <w:lang w:eastAsia="ko-KR"/>
        </w:rPr>
      </w:pPr>
      <w:r>
        <w:rPr>
          <w:lang w:eastAsia="ko-KR"/>
        </w:rPr>
        <w:t>5</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785B5E57" w14:textId="77777777" w:rsidR="007A040F" w:rsidRDefault="007A040F" w:rsidP="007A040F">
      <w:pPr>
        <w:pStyle w:val="B1"/>
        <w:rPr>
          <w:lang w:eastAsia="ko-KR"/>
        </w:rPr>
      </w:pPr>
      <w:r>
        <w:rPr>
          <w:lang w:eastAsia="ko-KR"/>
        </w:rPr>
        <w:t>6</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643F1DAC" w14:textId="77777777" w:rsidR="007A040F" w:rsidRDefault="007A040F" w:rsidP="007A040F">
      <w:pPr>
        <w:pStyle w:val="B1"/>
        <w:rPr>
          <w:lang w:val="en-US"/>
        </w:rPr>
      </w:pPr>
      <w:r>
        <w:rPr>
          <w:lang w:eastAsia="ko-KR"/>
        </w:rPr>
        <w:t>7)</w:t>
      </w:r>
      <w:r>
        <w:rPr>
          <w:lang w:eastAsia="ko-KR"/>
        </w:rPr>
        <w:tab/>
        <w:t xml:space="preserve">shall include </w:t>
      </w:r>
      <w:r>
        <w:rPr>
          <w:lang w:val="en-US"/>
        </w:rPr>
        <w:t>an application/vnd.3gpp.mcptt-info+xml</w:t>
      </w:r>
      <w:r w:rsidRPr="001348AB">
        <w:rPr>
          <w:lang w:val="en-US"/>
        </w:rPr>
        <w:t xml:space="preserve"> MIME body with the &lt;</w:t>
      </w:r>
      <w:r>
        <w:rPr>
          <w:lang w:val="en-US"/>
        </w:rPr>
        <w:t>session-type</w:t>
      </w:r>
      <w:r w:rsidRPr="001348AB">
        <w:rPr>
          <w:lang w:val="en-US"/>
        </w:rPr>
        <w:t>&gt; element set to</w:t>
      </w:r>
      <w:r>
        <w:rPr>
          <w:lang w:val="en-US"/>
        </w:rPr>
        <w:t xml:space="preserve"> a value of "ambient-listening";</w:t>
      </w:r>
    </w:p>
    <w:p w14:paraId="6462493E" w14:textId="77777777" w:rsidR="007A040F" w:rsidRDefault="007A040F" w:rsidP="007A040F">
      <w:pPr>
        <w:pStyle w:val="B1"/>
        <w:rPr>
          <w:lang w:val="en-US"/>
        </w:rPr>
      </w:pPr>
      <w:r>
        <w:rPr>
          <w:lang w:val="en-US"/>
        </w:rPr>
        <w:t>8)</w:t>
      </w:r>
      <w:r>
        <w:rPr>
          <w:lang w:val="en-US"/>
        </w:rPr>
        <w:tab/>
        <w:t>shall include in the application/vnd.3gpp.mcptt-info+xml</w:t>
      </w:r>
      <w:r w:rsidRPr="001348AB">
        <w:rPr>
          <w:lang w:val="en-US"/>
        </w:rPr>
        <w:t xml:space="preserve"> MIME body</w:t>
      </w:r>
      <w:r>
        <w:rPr>
          <w:lang w:val="en-US"/>
        </w:rPr>
        <w:t xml:space="preserve"> an &lt;ambient-listening-type&gt; element set to a value of:</w:t>
      </w:r>
    </w:p>
    <w:p w14:paraId="29A0AFBC" w14:textId="77777777" w:rsidR="007A040F" w:rsidRDefault="007A040F" w:rsidP="007A040F">
      <w:pPr>
        <w:pStyle w:val="B2"/>
        <w:rPr>
          <w:lang w:val="en-US"/>
        </w:rPr>
      </w:pPr>
      <w:r>
        <w:rPr>
          <w:lang w:val="en-US"/>
        </w:rPr>
        <w:t>a)</w:t>
      </w:r>
      <w:r>
        <w:rPr>
          <w:lang w:val="en-US"/>
        </w:rPr>
        <w:tab/>
        <w:t>"local-init", if the MCPTT user has requested a locally initiated ambient listening call; or</w:t>
      </w:r>
    </w:p>
    <w:p w14:paraId="14827B78" w14:textId="77777777" w:rsidR="007A040F" w:rsidRPr="00586D5A" w:rsidRDefault="007A040F" w:rsidP="007A040F">
      <w:pPr>
        <w:pStyle w:val="B2"/>
        <w:rPr>
          <w:lang w:val="en-US" w:eastAsia="x-none"/>
        </w:rPr>
      </w:pPr>
      <w:r>
        <w:rPr>
          <w:lang w:val="en-US"/>
        </w:rPr>
        <w:t>b)</w:t>
      </w:r>
      <w:r>
        <w:rPr>
          <w:lang w:val="en-US"/>
        </w:rPr>
        <w:tab/>
        <w:t>"remote-init", if the MCPTT user has requested a remotely initiated ambient listening call;</w:t>
      </w:r>
    </w:p>
    <w:p w14:paraId="6CC75899" w14:textId="77777777" w:rsidR="007A040F" w:rsidRDefault="007A040F" w:rsidP="007A040F">
      <w:pPr>
        <w:pStyle w:val="B1"/>
        <w:rPr>
          <w:lang w:eastAsia="ko-KR"/>
        </w:rPr>
      </w:pPr>
      <w:r>
        <w:rPr>
          <w:lang w:eastAsia="ko-KR"/>
        </w:rPr>
        <w:t>9</w:t>
      </w:r>
      <w:r w:rsidRPr="0073469F">
        <w:rPr>
          <w:lang w:eastAsia="ko-KR"/>
        </w:rPr>
        <w:t>)</w:t>
      </w:r>
      <w:r w:rsidRPr="0073469F">
        <w:rPr>
          <w:lang w:eastAsia="ko-KR"/>
        </w:rPr>
        <w:tab/>
        <w:t xml:space="preserve">shall insert in the SIP INVITE request a MIME resource-lists body with the MCPTT ID of the </w:t>
      </w:r>
      <w:r>
        <w:rPr>
          <w:lang w:eastAsia="ko-KR"/>
        </w:rPr>
        <w:t>targeted</w:t>
      </w:r>
      <w:r w:rsidRPr="0073469F">
        <w:rPr>
          <w:lang w:eastAsia="ko-KR"/>
        </w:rPr>
        <w:t xml:space="preserve"> MCPTT user, according to rules and procedures of IETF RFC 5366 [20];</w:t>
      </w:r>
    </w:p>
    <w:p w14:paraId="369ED3A7" w14:textId="77777777" w:rsidR="007A040F" w:rsidRPr="0073469F" w:rsidRDefault="007A040F" w:rsidP="007A040F">
      <w:pPr>
        <w:pStyle w:val="NO"/>
      </w:pPr>
      <w:r>
        <w:t>NOTE 1:</w:t>
      </w:r>
      <w:r>
        <w:tab/>
        <w:t>the targeted MCPTT user is the listened-to MCPTT user in the case of a remotely initiated ambient listening call or the listening MCPTT user in the case of a locally initiated listening call.</w:t>
      </w:r>
    </w:p>
    <w:p w14:paraId="062A8111" w14:textId="77777777" w:rsidR="007A040F" w:rsidRDefault="007A040F" w:rsidP="007A040F">
      <w:pPr>
        <w:pStyle w:val="B1"/>
        <w:rPr>
          <w:lang w:eastAsia="ko-KR"/>
        </w:rPr>
      </w:pPr>
      <w:r>
        <w:rPr>
          <w:lang w:eastAsia="ko-KR"/>
        </w:rPr>
        <w:lastRenderedPageBreak/>
        <w:t>10)</w:t>
      </w:r>
      <w:r>
        <w:rPr>
          <w:lang w:eastAsia="ko-KR"/>
        </w:rPr>
        <w:tab/>
        <w:t>if an end-to-end security context needs to be established then:</w:t>
      </w:r>
    </w:p>
    <w:p w14:paraId="27A62306" w14:textId="77777777" w:rsidR="007A040F" w:rsidRDefault="007A040F" w:rsidP="007A040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B9A5959" w14:textId="77777777" w:rsidR="007A040F" w:rsidRDefault="007A040F" w:rsidP="007A040F">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5B627FB3" w14:textId="77777777" w:rsidR="007A040F" w:rsidRDefault="007A040F" w:rsidP="007A040F">
      <w:pPr>
        <w:pStyle w:val="B2"/>
        <w:rPr>
          <w:lang w:eastAsia="ko-KR"/>
        </w:rPr>
      </w:pPr>
      <w:r>
        <w:rPr>
          <w:lang w:eastAsia="ko-KR"/>
        </w:rPr>
        <w:t>c)</w:t>
      </w:r>
      <w:r>
        <w:rPr>
          <w:lang w:eastAsia="ko-KR"/>
        </w:rPr>
        <w:tab/>
        <w:t>shall use the PCK to generate a PCK-ID with the four most significant bits set to "0</w:t>
      </w:r>
      <w:r w:rsidRPr="00B97AEC">
        <w:rPr>
          <w:lang w:eastAsia="ko-KR"/>
        </w:rPr>
        <w:t>0</w:t>
      </w:r>
      <w:r>
        <w:rPr>
          <w:lang w:eastAsia="ko-KR"/>
        </w:rPr>
        <w:t xml:space="preserve">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CC9E418" w14:textId="77777777" w:rsidR="007A040F" w:rsidRDefault="007A040F" w:rsidP="007A040F">
      <w:pPr>
        <w:pStyle w:val="B2"/>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18406668" w14:textId="77777777" w:rsidR="007A040F" w:rsidRDefault="007A040F" w:rsidP="007A040F">
      <w:pPr>
        <w:pStyle w:val="B2"/>
      </w:pPr>
      <w:r>
        <w:t>e)</w:t>
      </w:r>
      <w:r>
        <w:tab/>
        <w:t xml:space="preserve">shall generate a </w:t>
      </w:r>
      <w:r w:rsidRPr="00F46D9C">
        <w:t>MIKEY-SAKKE I_MESSAGE</w:t>
      </w:r>
      <w:r>
        <w:t xml:space="preserve"> using the encapsulated PCK and PCK-ID as specified in 3GPP TS 33.180 [78];</w:t>
      </w:r>
    </w:p>
    <w:p w14:paraId="79A556A8" w14:textId="54ADE676" w:rsidR="007A040F" w:rsidRDefault="007A040F" w:rsidP="007A040F">
      <w:pPr>
        <w:pStyle w:val="B2"/>
        <w:rPr>
          <w:lang w:eastAsia="ko-KR"/>
        </w:rPr>
      </w:pPr>
      <w:r>
        <w:rPr>
          <w:lang w:eastAsia="ko-KR"/>
        </w:rPr>
        <w:t>f)</w:t>
      </w:r>
      <w:r>
        <w:rPr>
          <w:lang w:eastAsia="ko-KR"/>
        </w:rPr>
        <w:tab/>
        <w:t xml:space="preserve">shall add the </w:t>
      </w:r>
      <w:r>
        <w:t xml:space="preserve">MCPTT ID of the originating MCPTT </w:t>
      </w:r>
      <w:ins w:id="40" w:author="PiroardFrancois2" w:date="2021-07-13T10:38:00Z">
        <w:r>
          <w:t xml:space="preserve">user </w:t>
        </w:r>
      </w:ins>
      <w:r w:rsidRPr="00F46D9C">
        <w:t xml:space="preserve">to the initiator field (IDRi) of the </w:t>
      </w:r>
      <w:r>
        <w:t>I_MESSAGE as described in 3GPP TS 33.180 [78]; and</w:t>
      </w:r>
    </w:p>
    <w:p w14:paraId="56FA51AF" w14:textId="77777777" w:rsidR="007A040F" w:rsidRPr="0073469F" w:rsidRDefault="007A040F" w:rsidP="007A040F">
      <w:pPr>
        <w:pStyle w:val="B2"/>
        <w:rPr>
          <w:lang w:eastAsia="ko-KR"/>
        </w:rPr>
      </w:pPr>
      <w:r>
        <w:t>g)</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C1C7AB8" w14:textId="77777777" w:rsidR="007A040F" w:rsidRPr="0073469F" w:rsidRDefault="007A040F" w:rsidP="007A040F">
      <w:pPr>
        <w:pStyle w:val="B1"/>
        <w:rPr>
          <w:lang w:eastAsia="ko-KR"/>
        </w:rPr>
      </w:pPr>
      <w:r>
        <w:rPr>
          <w:lang w:eastAsia="ko-KR"/>
        </w:rPr>
        <w:t>11</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4B9CBE02" w14:textId="77777777" w:rsidR="007A040F" w:rsidRDefault="007A040F" w:rsidP="007A040F">
      <w:pPr>
        <w:pStyle w:val="B1"/>
        <w:rPr>
          <w:lang w:eastAsia="ko-KR"/>
        </w:rPr>
      </w:pPr>
      <w:r>
        <w:rPr>
          <w:lang w:eastAsia="ko-KR"/>
        </w:rPr>
        <w:t>12</w:t>
      </w:r>
      <w:r w:rsidRPr="0073469F">
        <w:rPr>
          <w:lang w:eastAsia="ko-KR"/>
        </w:rPr>
        <w:t>)</w:t>
      </w:r>
      <w:r w:rsidRPr="0073469F">
        <w:rPr>
          <w:lang w:eastAsia="ko-KR"/>
        </w:rPr>
        <w:tab/>
        <w:t>if</w:t>
      </w:r>
      <w:r>
        <w:rPr>
          <w:lang w:eastAsia="ko-KR"/>
        </w:rPr>
        <w:t xml:space="preserve"> this is a locally initiated ambient listening call,</w:t>
      </w:r>
      <w:r w:rsidRPr="0073469F">
        <w:rPr>
          <w:lang w:eastAsia="ko-KR"/>
        </w:rPr>
        <w:t xml:space="preserve"> shall comply with the conditions </w:t>
      </w:r>
      <w:r>
        <w:rPr>
          <w:lang w:eastAsia="ko-KR"/>
        </w:rPr>
        <w:t xml:space="preserve">for </w:t>
      </w:r>
      <w:r w:rsidRPr="0073469F">
        <w:rPr>
          <w:lang w:eastAsia="ko-KR"/>
        </w:rPr>
        <w:t xml:space="preserve">implicit floor control </w:t>
      </w:r>
      <w:r>
        <w:rPr>
          <w:lang w:eastAsia="ko-KR"/>
        </w:rPr>
        <w:t>as</w:t>
      </w:r>
      <w:r w:rsidRPr="0073469F">
        <w:rPr>
          <w:lang w:eastAsia="ko-KR"/>
        </w:rPr>
        <w:t xml:space="preserve"> specified in </w:t>
      </w:r>
      <w:r>
        <w:rPr>
          <w:lang w:eastAsia="ko-KR"/>
        </w:rPr>
        <w:t>clause</w:t>
      </w:r>
      <w:r w:rsidRPr="0073469F">
        <w:rPr>
          <w:lang w:eastAsia="ko-KR"/>
        </w:rPr>
        <w:t> 6.4;</w:t>
      </w:r>
    </w:p>
    <w:p w14:paraId="57323269" w14:textId="77777777" w:rsidR="007A040F" w:rsidRDefault="007A040F" w:rsidP="007A040F">
      <w:pPr>
        <w:pStyle w:val="B1"/>
        <w:rPr>
          <w:lang w:eastAsia="ko-KR"/>
        </w:rPr>
      </w:pPr>
      <w:r>
        <w:rPr>
          <w:lang w:eastAsia="ko-KR"/>
        </w:rPr>
        <w:t>13</w:t>
      </w:r>
      <w:r w:rsidRPr="0073469F">
        <w:rPr>
          <w:lang w:eastAsia="ko-KR"/>
        </w:rPr>
        <w:t>)</w:t>
      </w:r>
      <w:r w:rsidRPr="0073469F">
        <w:rPr>
          <w:lang w:eastAsia="ko-KR"/>
        </w:rPr>
        <w:tab/>
        <w:t>if</w:t>
      </w:r>
      <w:r>
        <w:rPr>
          <w:lang w:eastAsia="ko-KR"/>
        </w:rPr>
        <w:t xml:space="preserve"> this is a remotely initiated ambient listening call,</w:t>
      </w:r>
      <w:r w:rsidRPr="0073469F">
        <w:rPr>
          <w:lang w:eastAsia="ko-KR"/>
        </w:rPr>
        <w:t xml:space="preserve"> shall comply with the conditions </w:t>
      </w:r>
      <w:r>
        <w:rPr>
          <w:lang w:eastAsia="ko-KR"/>
        </w:rPr>
        <w:t xml:space="preserve">for an </w:t>
      </w:r>
      <w:r w:rsidRPr="0073469F">
        <w:t xml:space="preserve">implicit request </w:t>
      </w:r>
      <w:r>
        <w:t>to grant the floor to the terminating MCPTT client</w:t>
      </w:r>
      <w:r w:rsidRPr="0073469F">
        <w:rPr>
          <w:lang w:eastAsia="ko-KR"/>
        </w:rPr>
        <w:t xml:space="preserve"> </w:t>
      </w:r>
      <w:r>
        <w:rPr>
          <w:lang w:eastAsia="ko-KR"/>
        </w:rPr>
        <w:t>as</w:t>
      </w:r>
      <w:r w:rsidRPr="0073469F">
        <w:rPr>
          <w:lang w:eastAsia="ko-KR"/>
        </w:rPr>
        <w:t xml:space="preserve"> specified in </w:t>
      </w:r>
      <w:r>
        <w:rPr>
          <w:lang w:eastAsia="ko-KR"/>
        </w:rPr>
        <w:t>clause</w:t>
      </w:r>
      <w:r w:rsidRPr="0073469F">
        <w:rPr>
          <w:lang w:eastAsia="ko-KR"/>
        </w:rPr>
        <w:t> 6.4;</w:t>
      </w:r>
    </w:p>
    <w:p w14:paraId="3BC4BE43" w14:textId="77777777" w:rsidR="007A040F" w:rsidRDefault="007A040F" w:rsidP="007A040F">
      <w:pPr>
        <w:pStyle w:val="B1"/>
        <w:rPr>
          <w:lang w:eastAsia="ko-KR"/>
        </w:rPr>
      </w:pPr>
      <w:r w:rsidRPr="00282E2A">
        <w:rPr>
          <w:lang w:eastAsia="ko-KR"/>
        </w:rPr>
        <w:t>14</w:t>
      </w:r>
      <w:r>
        <w:rPr>
          <w:lang w:eastAsia="ko-KR"/>
        </w:rPr>
        <w:t>)</w:t>
      </w:r>
      <w:r w:rsidRPr="0073469F">
        <w:rPr>
          <w:lang w:eastAsia="ko-KR"/>
        </w:rPr>
        <w:t xml:space="preserve">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r>
        <w:rPr>
          <w:lang w:eastAsia="ko-KR"/>
        </w:rPr>
        <w:t xml:space="preserve"> and</w:t>
      </w:r>
    </w:p>
    <w:p w14:paraId="05C3DB32" w14:textId="77777777" w:rsidR="007A040F" w:rsidRPr="0073469F" w:rsidRDefault="007A040F" w:rsidP="007A040F">
      <w:pPr>
        <w:pStyle w:val="B1"/>
        <w:rPr>
          <w:lang w:eastAsia="ko-KR"/>
        </w:rPr>
      </w:pPr>
      <w:r>
        <w:rPr>
          <w:lang w:eastAsia="ko-KR"/>
        </w:rPr>
        <w:t>1</w:t>
      </w:r>
      <w:r w:rsidRPr="00282E2A">
        <w:rPr>
          <w:lang w:eastAsia="ko-KR"/>
        </w:rPr>
        <w:t>5</w:t>
      </w:r>
      <w:r w:rsidRPr="0073469F">
        <w:rPr>
          <w:lang w:eastAsia="ko-KR"/>
        </w:rPr>
        <w:t>)</w:t>
      </w:r>
      <w:r w:rsidRPr="0073469F">
        <w:rPr>
          <w:lang w:eastAsia="ko-KR"/>
        </w:rPr>
        <w:tab/>
        <w:t xml:space="preserve">shall send </w:t>
      </w:r>
      <w:r>
        <w:rPr>
          <w:lang w:eastAsia="ko-KR"/>
        </w:rPr>
        <w:t xml:space="preserve">the </w:t>
      </w:r>
      <w:r w:rsidRPr="0073469F">
        <w:rPr>
          <w:lang w:eastAsia="ko-KR"/>
        </w:rPr>
        <w:t xml:space="preserve">SIP INVITE request towards the </w:t>
      </w:r>
      <w:r>
        <w:rPr>
          <w:lang w:eastAsia="ko-KR"/>
        </w:rPr>
        <w:t xml:space="preserve">participating </w:t>
      </w:r>
      <w:r w:rsidRPr="0073469F">
        <w:rPr>
          <w:lang w:eastAsia="ko-KR"/>
        </w:rPr>
        <w:t xml:space="preserve">MCPTT </w:t>
      </w:r>
      <w:r>
        <w:rPr>
          <w:lang w:eastAsia="ko-KR"/>
        </w:rPr>
        <w:t>function</w:t>
      </w:r>
      <w:r w:rsidRPr="0073469F">
        <w:rPr>
          <w:lang w:eastAsia="ko-KR"/>
        </w:rPr>
        <w:t xml:space="preserve"> according to 3GPP TS 24.229 [4].</w:t>
      </w:r>
    </w:p>
    <w:p w14:paraId="45BCD23F" w14:textId="77777777" w:rsidR="007A040F" w:rsidRPr="0073469F" w:rsidRDefault="007A040F" w:rsidP="007A040F">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7DAA6DB" w14:textId="77777777" w:rsidR="007A040F" w:rsidRDefault="007A040F" w:rsidP="007A040F">
      <w:pPr>
        <w:pStyle w:val="B1"/>
      </w:pPr>
      <w:r>
        <w:t>1)</w:t>
      </w:r>
      <w:r>
        <w:tab/>
        <w:t xml:space="preserve">if the </w:t>
      </w:r>
      <w:r w:rsidRPr="0073469F">
        <w:rPr>
          <w:lang w:eastAsia="ko-KR"/>
        </w:rPr>
        <w:t xml:space="preserve">SIP 183(Session </w:t>
      </w:r>
      <w:r>
        <w:rPr>
          <w:lang w:eastAsia="ko-KR"/>
        </w:rPr>
        <w:t>P</w:t>
      </w:r>
      <w:r w:rsidRPr="0073469F">
        <w:rPr>
          <w:lang w:eastAsia="ko-KR"/>
        </w:rPr>
        <w:t>rogress) response</w:t>
      </w:r>
      <w:r>
        <w:rPr>
          <w:lang w:eastAsia="ko-KR"/>
        </w:rPr>
        <w:t xml:space="preserve"> includes an alert-info header field as specified in </w:t>
      </w:r>
      <w:r>
        <w:t>IETF RFC 3261 </w:t>
      </w:r>
      <w:r w:rsidRPr="009A223D">
        <w:t>[</w:t>
      </w:r>
      <w:r>
        <w:t>24</w:t>
      </w:r>
      <w:r w:rsidRPr="009A223D">
        <w:t>]</w:t>
      </w:r>
      <w:r>
        <w:t xml:space="preserve"> and as updated by IETF RFC 7462 [77] set to a value of "&lt;</w:t>
      </w:r>
      <w:hyperlink r:id="rId12" w:history="1">
        <w:r w:rsidRPr="00BD04FD">
          <w:rPr>
            <w:rStyle w:val="Lienhypertexte"/>
          </w:rPr>
          <w:t>C:\dev\null</w:t>
        </w:r>
      </w:hyperlink>
      <w:r w:rsidRPr="00BE150D">
        <w:rPr>
          <w:rFonts w:eastAsia="Malgun Gothic"/>
        </w:rPr>
        <w:t>file:///dev/null</w:t>
      </w:r>
      <w:r>
        <w:t>&gt;" shall not give any indication of the progress of the call setup to the MCPTT user; and</w:t>
      </w:r>
    </w:p>
    <w:p w14:paraId="1A4015F3" w14:textId="77777777" w:rsidR="007A040F" w:rsidRDefault="007A040F" w:rsidP="007A040F">
      <w:pPr>
        <w:pStyle w:val="NO"/>
      </w:pPr>
      <w:r>
        <w:t>NOTE 2:</w:t>
      </w:r>
      <w:r>
        <w:tab/>
        <w:t>The alert-info header field having the value of "&lt;</w:t>
      </w:r>
      <w:hyperlink r:id="rId13" w:history="1">
        <w:r w:rsidRPr="00BD04FD">
          <w:rPr>
            <w:rStyle w:val="Lienhypertexte"/>
          </w:rPr>
          <w:t>C:\dev\null</w:t>
        </w:r>
      </w:hyperlink>
      <w:r w:rsidRPr="00BE150D">
        <w:rPr>
          <w:rFonts w:eastAsia="Malgun Gothic"/>
        </w:rPr>
        <w:t>file:///dev/null</w:t>
      </w:r>
      <w:r>
        <w:t>&gt;" is intended to result in having a "null" alert, i.e. an alert with no content or physical manifestation of any kind.</w:t>
      </w:r>
    </w:p>
    <w:p w14:paraId="2796BE75" w14:textId="77777777" w:rsidR="007A040F" w:rsidRPr="0073469F" w:rsidRDefault="007A040F" w:rsidP="007A040F">
      <w:pPr>
        <w:pStyle w:val="B1"/>
      </w:pPr>
      <w:r>
        <w:t>2)</w:t>
      </w:r>
      <w:r>
        <w:tab/>
        <w:t xml:space="preserve">if this is a remotely initiated ambient listening call, </w:t>
      </w:r>
      <w:r w:rsidRPr="0073469F">
        <w:t>may indicate the progress of the session establishment to the inviting MCPTT user.</w:t>
      </w:r>
    </w:p>
    <w:p w14:paraId="5D15444D" w14:textId="77777777" w:rsidR="007A040F" w:rsidRPr="0073469F" w:rsidRDefault="007A040F" w:rsidP="007A040F">
      <w:pPr>
        <w:rPr>
          <w:lang w:eastAsia="ko-KR"/>
        </w:rPr>
      </w:pPr>
      <w:r w:rsidRPr="0073469F">
        <w:rPr>
          <w:lang w:eastAsia="ko-KR"/>
        </w:rPr>
        <w:t>Upon receiving a SIP 200 (OK) response to the SIP INVITE request the MCPTT client:</w:t>
      </w:r>
    </w:p>
    <w:p w14:paraId="13EA27D9" w14:textId="77777777" w:rsidR="007A040F" w:rsidRDefault="007A040F" w:rsidP="007A040F">
      <w:pPr>
        <w:pStyle w:val="B1"/>
        <w:rPr>
          <w:lang w:eastAsia="ko-KR"/>
        </w:rPr>
      </w:pPr>
      <w:r w:rsidRPr="0073469F">
        <w:rPr>
          <w:lang w:eastAsia="ko-KR"/>
        </w:rPr>
        <w:t>1)</w:t>
      </w:r>
      <w:r w:rsidRPr="0073469F">
        <w:rPr>
          <w:lang w:eastAsia="ko-KR"/>
        </w:rPr>
        <w:tab/>
        <w:t>shall interact with the media plane as specified in 3GPP TS 24.380 [5];</w:t>
      </w:r>
    </w:p>
    <w:p w14:paraId="19077C90" w14:textId="77777777" w:rsidR="007A040F" w:rsidRDefault="007A040F" w:rsidP="007A040F">
      <w:pPr>
        <w:pStyle w:val="B1"/>
        <w:rPr>
          <w:lang w:eastAsia="ko-KR"/>
        </w:rPr>
      </w:pPr>
      <w:r>
        <w:rPr>
          <w:lang w:eastAsia="ko-KR"/>
        </w:rPr>
        <w:t>2)</w:t>
      </w:r>
      <w:r>
        <w:rPr>
          <w:lang w:eastAsia="ko-KR"/>
        </w:rPr>
        <w:tab/>
        <w:t>if this is a</w:t>
      </w:r>
      <w:r>
        <w:t xml:space="preserve"> remotely initiated ambient listening call, </w:t>
      </w:r>
      <w:r w:rsidRPr="0073469F">
        <w:t>shall notify the user that the call has been successfully established</w:t>
      </w:r>
      <w:r>
        <w:rPr>
          <w:lang w:eastAsia="ko-KR"/>
        </w:rPr>
        <w:t>;</w:t>
      </w:r>
    </w:p>
    <w:p w14:paraId="4F4253CA" w14:textId="77777777" w:rsidR="007A040F" w:rsidRDefault="007A040F" w:rsidP="007A040F">
      <w:pPr>
        <w:pStyle w:val="B1"/>
        <w:rPr>
          <w:lang w:eastAsia="ko-KR"/>
        </w:rPr>
      </w:pPr>
      <w:r>
        <w:rPr>
          <w:lang w:eastAsia="ko-KR"/>
        </w:rPr>
        <w:t>3)</w:t>
      </w:r>
      <w:r>
        <w:rPr>
          <w:lang w:eastAsia="ko-KR"/>
        </w:rPr>
        <w:tab/>
        <w:t>if this is a</w:t>
      </w:r>
      <w:r>
        <w:t xml:space="preserve"> locally initiated ambient listening call, </w:t>
      </w:r>
      <w:r w:rsidRPr="0073469F">
        <w:t xml:space="preserve">shall </w:t>
      </w:r>
      <w:r>
        <w:t>not provide any indication to</w:t>
      </w:r>
      <w:r w:rsidRPr="0073469F">
        <w:t xml:space="preserve"> the user that the call has been successfully established</w:t>
      </w:r>
      <w:r>
        <w:rPr>
          <w:lang w:eastAsia="ko-KR"/>
        </w:rPr>
        <w:t>;</w:t>
      </w:r>
    </w:p>
    <w:p w14:paraId="3E953E0E" w14:textId="77777777" w:rsidR="007A040F" w:rsidRDefault="007A040F" w:rsidP="007A040F">
      <w:pPr>
        <w:pStyle w:val="B1"/>
        <w:rPr>
          <w:lang w:eastAsia="ko-KR"/>
        </w:rPr>
      </w:pPr>
      <w:r>
        <w:rPr>
          <w:lang w:eastAsia="ko-KR"/>
        </w:rPr>
        <w:t>4)</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sent SIP INVITE request was set to a value of "local-init":</w:t>
      </w:r>
    </w:p>
    <w:p w14:paraId="7E7A7879" w14:textId="77777777" w:rsidR="007A040F" w:rsidRDefault="007A040F" w:rsidP="007A040F">
      <w:pPr>
        <w:pStyle w:val="B2"/>
        <w:rPr>
          <w:lang w:eastAsia="ko-KR"/>
        </w:rPr>
      </w:pPr>
      <w:r>
        <w:rPr>
          <w:lang w:eastAsia="ko-KR"/>
        </w:rPr>
        <w:t>a)</w:t>
      </w:r>
      <w:r>
        <w:rPr>
          <w:lang w:eastAsia="ko-KR"/>
        </w:rPr>
        <w:tab/>
        <w:t>shall cache the value of "listened-to MCPTT user" as the ambient listening client role for this call; or</w:t>
      </w:r>
    </w:p>
    <w:p w14:paraId="3B6CAE8C" w14:textId="77777777" w:rsidR="007A040F" w:rsidRDefault="007A040F" w:rsidP="007A040F">
      <w:pPr>
        <w:pStyle w:val="B2"/>
        <w:rPr>
          <w:lang w:val="en-US"/>
        </w:rPr>
      </w:pPr>
      <w:r>
        <w:rPr>
          <w:lang w:eastAsia="ko-KR"/>
        </w:rPr>
        <w:lastRenderedPageBreak/>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"remote-init" </w:t>
      </w:r>
      <w:r>
        <w:rPr>
          <w:lang w:eastAsia="ko-KR"/>
        </w:rPr>
        <w:t>shall cache the value of "listening MCPTT user" as the ambient listening client role</w:t>
      </w:r>
      <w:r w:rsidRPr="00B961B4">
        <w:rPr>
          <w:lang w:eastAsia="ko-KR"/>
        </w:rPr>
        <w:t xml:space="preserve"> </w:t>
      </w:r>
      <w:r>
        <w:rPr>
          <w:lang w:eastAsia="ko-KR"/>
        </w:rPr>
        <w:t>for this call; and</w:t>
      </w:r>
    </w:p>
    <w:p w14:paraId="5370FC9C" w14:textId="77777777" w:rsidR="007A040F" w:rsidRPr="00802BBB" w:rsidRDefault="007A040F" w:rsidP="007A040F">
      <w:pPr>
        <w:pStyle w:val="B1"/>
        <w:rPr>
          <w:rFonts w:eastAsia="Malgun Gothic"/>
        </w:rPr>
      </w:pPr>
      <w:r>
        <w:rPr>
          <w:rFonts w:eastAsia="Malgun Gothic"/>
        </w:rPr>
        <w:t>5)</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1109CDDA" w14:textId="77777777" w:rsidR="007A040F" w:rsidRDefault="007A040F" w:rsidP="007A040F">
      <w:pPr>
        <w:jc w:val="center"/>
        <w:rPr>
          <w:noProof/>
        </w:rPr>
      </w:pPr>
      <w:bookmarkStart w:id="41" w:name="_Toc20156205"/>
      <w:bookmarkStart w:id="42" w:name="_Toc27501362"/>
      <w:bookmarkStart w:id="43" w:name="_Toc36049488"/>
      <w:bookmarkStart w:id="44" w:name="_Toc45210254"/>
      <w:bookmarkStart w:id="45" w:name="_Toc51861079"/>
      <w:bookmarkStart w:id="46" w:name="_Toc75451444"/>
      <w:r w:rsidRPr="008A7642">
        <w:rPr>
          <w:noProof/>
          <w:highlight w:val="green"/>
        </w:rPr>
        <w:t>*** Next change ***</w:t>
      </w:r>
    </w:p>
    <w:p w14:paraId="0F75310A" w14:textId="77777777" w:rsidR="007A040F" w:rsidRPr="0073469F" w:rsidRDefault="007A040F" w:rsidP="007A040F">
      <w:pPr>
        <w:pStyle w:val="Titre6"/>
        <w:rPr>
          <w:lang w:eastAsia="ko-KR"/>
        </w:rPr>
      </w:pPr>
      <w:r>
        <w:rPr>
          <w:lang w:eastAsia="ko-KR"/>
        </w:rPr>
        <w:t>11.1.6.2.1.2</w:t>
      </w:r>
      <w:r w:rsidRPr="0073469F">
        <w:rPr>
          <w:lang w:eastAsia="ko-KR"/>
        </w:rPr>
        <w:tab/>
        <w:t>Client terminating procedures</w:t>
      </w:r>
      <w:bookmarkEnd w:id="41"/>
      <w:bookmarkEnd w:id="42"/>
      <w:bookmarkEnd w:id="43"/>
      <w:bookmarkEnd w:id="44"/>
      <w:bookmarkEnd w:id="45"/>
      <w:bookmarkEnd w:id="46"/>
    </w:p>
    <w:p w14:paraId="1DE71551" w14:textId="77777777" w:rsidR="007A040F" w:rsidRPr="0073469F" w:rsidRDefault="007A040F" w:rsidP="007A040F">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45297F3F" w14:textId="77777777" w:rsidR="007A040F" w:rsidRPr="0073469F" w:rsidRDefault="007A040F" w:rsidP="007A040F">
      <w:pPr>
        <w:rPr>
          <w:lang w:eastAsia="ko-KR"/>
        </w:rPr>
      </w:pPr>
      <w:r w:rsidRPr="0073469F">
        <w:rPr>
          <w:lang w:eastAsia="ko-KR"/>
        </w:rPr>
        <w:t>The MCPTT client:</w:t>
      </w:r>
    </w:p>
    <w:p w14:paraId="64035DEA" w14:textId="77777777" w:rsidR="007A040F" w:rsidRPr="0073469F" w:rsidRDefault="007A040F" w:rsidP="007A040F">
      <w:pPr>
        <w:pStyle w:val="B1"/>
      </w:pPr>
      <w:r w:rsidRPr="0073469F">
        <w:t>1)</w:t>
      </w:r>
      <w:r w:rsidRPr="0073469F">
        <w:tab/>
        <w:t xml:space="preserve">may reject the SIP INVITE request if </w:t>
      </w:r>
      <w:r>
        <w:t>either</w:t>
      </w:r>
      <w:r w:rsidRPr="0073469F">
        <w:t xml:space="preserve"> of the conditions </w:t>
      </w:r>
      <w:r>
        <w:t xml:space="preserve">in step a) or b) </w:t>
      </w:r>
      <w:r w:rsidRPr="0073469F">
        <w:t>are met:</w:t>
      </w:r>
    </w:p>
    <w:p w14:paraId="7036C587" w14:textId="77777777" w:rsidR="007A040F" w:rsidRPr="0073469F" w:rsidRDefault="007A040F" w:rsidP="007A040F">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 xml:space="preserve">&lt;MaxCall&gt;,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24.384</w:t>
      </w:r>
      <w:r>
        <w:rPr>
          <w:lang w:eastAsia="ko-KR"/>
        </w:rPr>
        <w:t> [50]</w:t>
      </w:r>
      <w:r w:rsidRPr="0073469F">
        <w:rPr>
          <w:lang w:eastAsia="ko-KR"/>
        </w:rPr>
        <w:t>;</w:t>
      </w:r>
      <w:r>
        <w:rPr>
          <w:lang w:eastAsia="ko-KR"/>
        </w:rPr>
        <w:t xml:space="preserve"> or</w:t>
      </w:r>
    </w:p>
    <w:p w14:paraId="0044BEFD" w14:textId="77777777" w:rsidR="007A040F" w:rsidRPr="0073469F" w:rsidRDefault="007A040F" w:rsidP="007A040F">
      <w:pPr>
        <w:pStyle w:val="B2"/>
        <w:rPr>
          <w:lang w:eastAsia="ko-KR"/>
        </w:rPr>
      </w:pPr>
      <w:r w:rsidRPr="0073469F">
        <w:rPr>
          <w:lang w:eastAsia="ko-KR"/>
        </w:rPr>
        <w:t>b)</w:t>
      </w:r>
      <w:r w:rsidRPr="0073469F">
        <w:rPr>
          <w:lang w:eastAsia="ko-KR"/>
        </w:rPr>
        <w:tab/>
        <w:t>MCPTT client does not have enough resources to handle the call;</w:t>
      </w:r>
    </w:p>
    <w:p w14:paraId="685F9599" w14:textId="77777777" w:rsidR="007A040F" w:rsidRDefault="007A040F" w:rsidP="007A040F">
      <w:pPr>
        <w:pStyle w:val="B2"/>
      </w:pPr>
      <w:r>
        <w:t>c)</w:t>
      </w:r>
      <w:r>
        <w:tab/>
        <w:t>if neither condition a) nor b) are met</w:t>
      </w:r>
      <w:r w:rsidRPr="007B314E">
        <w:t>, continue with the rest of the steps</w:t>
      </w:r>
      <w:r>
        <w:t>;</w:t>
      </w:r>
    </w:p>
    <w:p w14:paraId="35FAF66F" w14:textId="77777777" w:rsidR="007A040F" w:rsidRDefault="007A040F" w:rsidP="007A040F">
      <w:pPr>
        <w:pStyle w:val="B1"/>
        <w:rPr>
          <w:lang w:eastAsia="ko-KR"/>
        </w:rPr>
      </w:pPr>
      <w:r w:rsidRPr="0073469F">
        <w:rPr>
          <w:lang w:eastAsia="ko-KR"/>
        </w:rPr>
        <w:t>2)</w:t>
      </w:r>
      <w:r w:rsidRPr="0073469F">
        <w:rPr>
          <w:lang w:eastAsia="ko-KR"/>
        </w:rPr>
        <w:tab/>
        <w:t>if the SIP INVITE request is rejected in step 1)</w:t>
      </w:r>
      <w:r>
        <w:rPr>
          <w:lang w:eastAsia="ko-KR"/>
        </w:rPr>
        <w:t>:</w:t>
      </w:r>
    </w:p>
    <w:p w14:paraId="77CCDF1B" w14:textId="77777777" w:rsidR="007A040F" w:rsidRDefault="007A040F" w:rsidP="007A040F">
      <w:pPr>
        <w:pStyle w:val="B2"/>
      </w:pPr>
      <w:r>
        <w:t>a)</w:t>
      </w:r>
      <w:r>
        <w:tab/>
      </w:r>
      <w:r w:rsidRPr="0073469F">
        <w:t>shall respond toward</w:t>
      </w:r>
      <w:r>
        <w:t>s</w:t>
      </w:r>
      <w:r w:rsidRPr="0073469F">
        <w:t xml:space="preserve"> </w:t>
      </w:r>
      <w:r>
        <w:t xml:space="preserve">the </w:t>
      </w:r>
      <w:r w:rsidRPr="0073469F">
        <w:t>participating MCPTT function either with</w:t>
      </w:r>
      <w:r>
        <w:t>:</w:t>
      </w:r>
    </w:p>
    <w:p w14:paraId="09980666" w14:textId="77777777" w:rsidR="007A040F" w:rsidRDefault="007A040F" w:rsidP="007A040F">
      <w:pPr>
        <w:pStyle w:val="B3"/>
      </w:pPr>
      <w:r>
        <w:t>i)</w:t>
      </w:r>
      <w:r>
        <w:tab/>
        <w:t xml:space="preserve">an </w:t>
      </w:r>
      <w:r w:rsidRPr="0073469F">
        <w:t xml:space="preserve">appropriate reject code as specified in 3GPP TS 24.229 [4] and warning texts as specified in </w:t>
      </w:r>
      <w:r>
        <w:t>clause</w:t>
      </w:r>
      <w:r w:rsidRPr="0073469F">
        <w:t> 4.4.2</w:t>
      </w:r>
      <w:r>
        <w:t>; or</w:t>
      </w:r>
    </w:p>
    <w:p w14:paraId="283A26A3" w14:textId="77777777" w:rsidR="007A040F" w:rsidRDefault="007A040F" w:rsidP="007A040F">
      <w:pPr>
        <w:pStyle w:val="B3"/>
      </w:pPr>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authorised to restrict the reason for failure </w:t>
      </w:r>
      <w:r>
        <w:rPr>
          <w:rFonts w:hint="eastAsia"/>
        </w:rPr>
        <w:t xml:space="preserve">according to </w:t>
      </w:r>
      <w:r w:rsidRPr="0045024E">
        <w:t>&lt;allow-failure-restriction&gt;</w:t>
      </w:r>
      <w:r>
        <w:rPr>
          <w:rFonts w:hint="eastAsia"/>
        </w:rPr>
        <w:t xml:space="preserve"> as specified in 3GPP TS 24.384</w:t>
      </w:r>
      <w:r>
        <w:t> [50]; and</w:t>
      </w:r>
    </w:p>
    <w:p w14:paraId="59E8FBCD" w14:textId="77777777" w:rsidR="007A040F" w:rsidRPr="0073469F" w:rsidRDefault="007A040F" w:rsidP="007A040F">
      <w:pPr>
        <w:pStyle w:val="B2"/>
      </w:pPr>
      <w:r>
        <w:t>b)</w:t>
      </w:r>
      <w:r>
        <w:tab/>
      </w:r>
      <w:r w:rsidRPr="0073469F">
        <w:t xml:space="preserve">skip the rest of the steps of this </w:t>
      </w:r>
      <w:r>
        <w:t>clause</w:t>
      </w:r>
      <w:r w:rsidRPr="0073469F">
        <w:t>;</w:t>
      </w:r>
    </w:p>
    <w:p w14:paraId="5A10D757" w14:textId="77777777" w:rsidR="007A040F" w:rsidRDefault="007A040F" w:rsidP="007A040F">
      <w:pPr>
        <w:pStyle w:val="B1"/>
      </w:pPr>
      <w:r>
        <w:t>3)</w:t>
      </w:r>
      <w:r>
        <w:tab/>
        <w:t>if the SDP offer of the SIP INVITE request contains an "a=key-mgmt" attribute field with a "mikey" attribute value containing a MIKEY-SAKKE I_MESSAGE:</w:t>
      </w:r>
    </w:p>
    <w:p w14:paraId="532205B6" w14:textId="402AE60F" w:rsidR="007A040F" w:rsidRDefault="007A040F" w:rsidP="007A040F">
      <w:pPr>
        <w:pStyle w:val="B2"/>
      </w:pPr>
      <w:r>
        <w:rPr>
          <w:lang w:eastAsia="ko-KR"/>
        </w:rPr>
        <w:t>a)</w:t>
      </w:r>
      <w:r>
        <w:rPr>
          <w:lang w:eastAsia="ko-KR"/>
        </w:rPr>
        <w:tab/>
        <w:t xml:space="preserve">shall extract the </w:t>
      </w:r>
      <w:r>
        <w:t xml:space="preserve">MCPTT ID of the originating MCPTT </w:t>
      </w:r>
      <w:ins w:id="47" w:author="PiroardFrancois2" w:date="2021-07-13T10:40:00Z">
        <w:r>
          <w:t xml:space="preserve">user </w:t>
        </w:r>
      </w:ins>
      <w:r>
        <w:t>from</w:t>
      </w:r>
      <w:r w:rsidRPr="00F46D9C">
        <w:t xml:space="preserve"> the initiator field (IDRi) of the </w:t>
      </w:r>
      <w:r>
        <w:t>I_MESSAGE as described in 3GPP TS 33.180 [78];</w:t>
      </w:r>
    </w:p>
    <w:p w14:paraId="5B42008A" w14:textId="77777777" w:rsidR="007A040F" w:rsidRDefault="007A040F" w:rsidP="007A040F">
      <w:pPr>
        <w:pStyle w:val="B2"/>
      </w:pPr>
      <w:r>
        <w:t>b)</w:t>
      </w:r>
      <w:r>
        <w:tab/>
        <w:t>shall convert the MCPTT ID to a UID as described in 3GPP TS 33.180 [78];</w:t>
      </w:r>
    </w:p>
    <w:p w14:paraId="0E1B9DC8" w14:textId="77777777" w:rsidR="007A040F" w:rsidRPr="003D6C51" w:rsidRDefault="007A040F" w:rsidP="007A040F">
      <w:pPr>
        <w:pStyle w:val="B2"/>
      </w:pPr>
      <w:r>
        <w:t>c)</w:t>
      </w:r>
      <w:r>
        <w:tab/>
        <w:t>shall use the UID to validate the signature of the MIKEY-SAKKE I_MESSAGE</w:t>
      </w:r>
      <w:r w:rsidRPr="0070375B">
        <w:t xml:space="preserve"> </w:t>
      </w:r>
      <w:r>
        <w:t>as described in 3GPP TS 33.180 [78];</w:t>
      </w:r>
    </w:p>
    <w:p w14:paraId="5480A77E" w14:textId="77777777" w:rsidR="007A040F" w:rsidRDefault="007A040F" w:rsidP="007A040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t>; and</w:t>
      </w:r>
    </w:p>
    <w:p w14:paraId="66A6828F" w14:textId="77777777" w:rsidR="007A040F" w:rsidRDefault="007A040F" w:rsidP="007A040F">
      <w:pPr>
        <w:pStyle w:val="B2"/>
      </w:pPr>
      <w:r>
        <w:t>e)</w:t>
      </w:r>
      <w:r>
        <w:tab/>
        <w:t>if the signature of the MIKEY-SAKKE I_MESSAGE was successfully validated:</w:t>
      </w:r>
    </w:p>
    <w:p w14:paraId="1CEB9679" w14:textId="77777777" w:rsidR="007A040F" w:rsidRDefault="007A040F" w:rsidP="007A040F">
      <w:pPr>
        <w:pStyle w:val="B3"/>
      </w:pPr>
      <w:r>
        <w:t>i)</w:t>
      </w:r>
      <w:r>
        <w:tab/>
        <w:t>shall extract</w:t>
      </w:r>
      <w:r w:rsidRPr="003D6C51">
        <w:t xml:space="preserve"> </w:t>
      </w:r>
      <w:r>
        <w:t>and decrypt the encapsulated PCK using the terminating user's (KMS provisioned) UID key as described in 3GPP TS 33.180 [78]; and</w:t>
      </w:r>
    </w:p>
    <w:p w14:paraId="14F8505D" w14:textId="77777777" w:rsidR="007A040F" w:rsidRDefault="007A040F" w:rsidP="007A040F">
      <w:pPr>
        <w:pStyle w:val="B3"/>
      </w:pPr>
      <w:r>
        <w:t>ii)</w:t>
      </w:r>
      <w:r>
        <w:tab/>
        <w:t>shall extract the PCK-ID, from the payload as specified in 3GPP TS 33.180 [78];</w:t>
      </w:r>
    </w:p>
    <w:p w14:paraId="152FC04D" w14:textId="77777777" w:rsidR="007A040F" w:rsidRPr="00231460" w:rsidRDefault="007A040F" w:rsidP="007A040F">
      <w:pPr>
        <w:pStyle w:val="NO"/>
      </w:pPr>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63F10C82" w14:textId="77777777" w:rsidR="007A040F" w:rsidRPr="0073469F" w:rsidRDefault="007A040F" w:rsidP="007A040F">
      <w:pPr>
        <w:pStyle w:val="B1"/>
        <w:rPr>
          <w:lang w:eastAsia="ko-KR"/>
        </w:rPr>
      </w:pPr>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3179BC75" w14:textId="77777777" w:rsidR="007A040F" w:rsidRDefault="007A040F" w:rsidP="007A040F">
      <w:pPr>
        <w:pStyle w:val="B1"/>
        <w:rPr>
          <w:lang w:eastAsia="ko-KR"/>
        </w:rPr>
      </w:pPr>
      <w:r w:rsidRPr="005C5D81">
        <w:lastRenderedPageBreak/>
        <w:t>5</w:t>
      </w:r>
      <w:r w:rsidRPr="0073469F">
        <w:t>)</w:t>
      </w:r>
      <w:r w:rsidRPr="0073469F">
        <w:tab/>
        <w:t xml:space="preserve">shall perform the automatic commencement procedures specified in </w:t>
      </w:r>
      <w:r>
        <w:rPr>
          <w:lang w:eastAsia="ko-KR"/>
        </w:rPr>
        <w:t>clause</w:t>
      </w:r>
      <w:r w:rsidRPr="0073469F">
        <w:t> </w:t>
      </w:r>
      <w:r w:rsidRPr="0073469F">
        <w:rPr>
          <w:lang w:eastAsia="ko-KR"/>
        </w:rPr>
        <w:t>6.2.3.1.1</w:t>
      </w:r>
      <w:r>
        <w:rPr>
          <w:lang w:eastAsia="ko-KR"/>
        </w:rPr>
        <w:t>;</w:t>
      </w:r>
    </w:p>
    <w:p w14:paraId="263F9731" w14:textId="77777777" w:rsidR="007A040F" w:rsidRDefault="007A040F" w:rsidP="007A040F">
      <w:pPr>
        <w:pStyle w:val="NO"/>
      </w:pPr>
      <w:r>
        <w:t>NOTE 2:</w:t>
      </w:r>
      <w:r>
        <w:tab/>
        <w:t>Auto-answer is the commencement mode for both participants in locally initiated and remotely initiated ambient listening calls.</w:t>
      </w:r>
    </w:p>
    <w:p w14:paraId="7097FF9A" w14:textId="77777777" w:rsidR="007A040F" w:rsidRDefault="007A040F" w:rsidP="007A040F">
      <w:pPr>
        <w:pStyle w:val="B1"/>
      </w:pPr>
      <w:r w:rsidRPr="005C5D81">
        <w:t>6</w:t>
      </w:r>
      <w:r>
        <w:t>)</w:t>
      </w:r>
      <w:r>
        <w:tab/>
        <w:t>if the received SIP INVITE request</w:t>
      </w:r>
      <w:r>
        <w:rPr>
          <w:lang w:eastAsia="ko-KR"/>
        </w:rPr>
        <w:t xml:space="preserve"> includes an alert-info header field as specified in </w:t>
      </w:r>
      <w:r>
        <w:t>IETF RFC </w:t>
      </w:r>
      <w:r w:rsidRPr="009A223D">
        <w:t>3261 [</w:t>
      </w:r>
      <w:r>
        <w:t>24</w:t>
      </w:r>
      <w:r w:rsidRPr="009A223D">
        <w:t>]</w:t>
      </w:r>
      <w:r>
        <w:t xml:space="preserve"> and as updated by IETF RFC 7462 [77] set to a value of "&lt;</w:t>
      </w:r>
      <w:hyperlink r:id="rId14" w:history="1">
        <w:r w:rsidRPr="00454FF6">
          <w:rPr>
            <w:rStyle w:val="Lienhypertexte"/>
            <w:rFonts w:eastAsia="Malgun Gothic"/>
          </w:rPr>
          <w:t>file:///dev/null</w:t>
        </w:r>
      </w:hyperlink>
      <w:r>
        <w:t>&gt;" shall not give any indication of the progress of the call to the MCPTT user;</w:t>
      </w:r>
    </w:p>
    <w:p w14:paraId="123597C1" w14:textId="77777777" w:rsidR="007A040F" w:rsidRDefault="007A040F" w:rsidP="007A040F">
      <w:pPr>
        <w:pStyle w:val="NO"/>
      </w:pPr>
      <w:r>
        <w:t>NOTE 3:</w:t>
      </w:r>
      <w:r>
        <w:tab/>
        <w:t>The alert-info header field having the value of "&lt;</w:t>
      </w:r>
      <w:hyperlink r:id="rId15" w:history="1">
        <w:r w:rsidRPr="00454FF6">
          <w:rPr>
            <w:rStyle w:val="Lienhypertexte"/>
            <w:rFonts w:eastAsia="Malgun Gothic"/>
          </w:rPr>
          <w:t>file:///dev/null</w:t>
        </w:r>
      </w:hyperlink>
      <w:r>
        <w:t>&gt;" is intended to result in having a "null" alert, i.e. an alert with no content or physical manifestation of any kind.</w:t>
      </w:r>
    </w:p>
    <w:p w14:paraId="2D0B94AA" w14:textId="77777777" w:rsidR="007A040F" w:rsidDel="00E60369" w:rsidRDefault="007A040F" w:rsidP="007A040F">
      <w:pPr>
        <w:pStyle w:val="B1"/>
        <w:rPr>
          <w:lang w:eastAsia="ko-KR"/>
        </w:rPr>
      </w:pPr>
      <w:r>
        <w:rPr>
          <w:lang w:eastAsia="ko-KR"/>
        </w:rPr>
        <w:t>7</w:t>
      </w:r>
      <w:r w:rsidDel="00E60369">
        <w:rPr>
          <w:lang w:eastAsia="ko-KR"/>
        </w:rPr>
        <w:t>)</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set to a value of "remote-init":</w:t>
      </w:r>
    </w:p>
    <w:p w14:paraId="30531786" w14:textId="77777777" w:rsidR="007A040F" w:rsidDel="00E60369" w:rsidRDefault="007A040F" w:rsidP="007A040F">
      <w:pPr>
        <w:pStyle w:val="B2"/>
        <w:rPr>
          <w:lang w:eastAsia="ko-KR"/>
        </w:rPr>
      </w:pPr>
      <w:r w:rsidDel="00E60369">
        <w:rPr>
          <w:lang w:eastAsia="ko-KR"/>
        </w:rPr>
        <w:t>a)</w:t>
      </w:r>
      <w:r w:rsidDel="00E60369">
        <w:rPr>
          <w:lang w:eastAsia="ko-KR"/>
        </w:rPr>
        <w:tab/>
        <w:t>shall cache the value of "listened-to MCPTT user" as the ambient liste</w:t>
      </w:r>
      <w:r>
        <w:rPr>
          <w:lang w:eastAsia="ko-KR"/>
        </w:rPr>
        <w:t>ning client role for this call;</w:t>
      </w:r>
    </w:p>
    <w:p w14:paraId="7EBA3A61" w14:textId="77777777" w:rsidR="007A040F" w:rsidRPr="0073469F" w:rsidRDefault="007A040F" w:rsidP="007A040F">
      <w:pPr>
        <w:pStyle w:val="NO"/>
      </w:pPr>
      <w:r>
        <w:t>NOTE 4:</w:t>
      </w:r>
      <w:r>
        <w:tab/>
        <w:t>The terminating user in a remotely initiated ambient listening is the listened-to MCPTT user and is intended to be totally unaware that their microphone is activated and a call is in progress.</w:t>
      </w:r>
    </w:p>
    <w:p w14:paraId="495E9F1D" w14:textId="77777777" w:rsidR="007A040F" w:rsidRDefault="007A040F" w:rsidP="007A040F">
      <w:pPr>
        <w:pStyle w:val="B1"/>
        <w:rPr>
          <w:lang w:val="en-US"/>
        </w:rPr>
      </w:pPr>
      <w:r>
        <w:rPr>
          <w:lang w:eastAsia="ko-KR"/>
        </w:rPr>
        <w:t>8</w:t>
      </w:r>
      <w:r w:rsidDel="00E60369">
        <w:rPr>
          <w:lang w:eastAsia="ko-KR"/>
        </w:rPr>
        <w:t>)</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w:t>
      </w:r>
      <w:r>
        <w:rPr>
          <w:lang w:val="en-US"/>
        </w:rPr>
        <w:t>et to a value of "local-init":</w:t>
      </w:r>
    </w:p>
    <w:p w14:paraId="4E0AE963" w14:textId="77777777" w:rsidR="007A040F" w:rsidRDefault="007A040F" w:rsidP="007A040F">
      <w:pPr>
        <w:pStyle w:val="B2"/>
        <w:rPr>
          <w:lang w:eastAsia="ko-KR"/>
        </w:rPr>
      </w:pPr>
      <w:r>
        <w:rPr>
          <w:lang w:eastAsia="ko-KR"/>
        </w:rPr>
        <w:t>a)</w:t>
      </w:r>
      <w:r>
        <w:rPr>
          <w:lang w:eastAsia="ko-KR"/>
        </w:rPr>
        <w:tab/>
      </w:r>
      <w:r w:rsidDel="00E60369">
        <w:rPr>
          <w:lang w:eastAsia="ko-KR"/>
        </w:rPr>
        <w:t>shall cache the value of "listening MCPTT user" as the ambient listening client role</w:t>
      </w:r>
      <w:r w:rsidRPr="00B961B4" w:rsidDel="00E60369">
        <w:rPr>
          <w:lang w:eastAsia="ko-KR"/>
        </w:rPr>
        <w:t xml:space="preserve"> </w:t>
      </w:r>
      <w:r w:rsidDel="00E60369">
        <w:rPr>
          <w:lang w:eastAsia="ko-KR"/>
        </w:rPr>
        <w:t>for this call;</w:t>
      </w:r>
    </w:p>
    <w:p w14:paraId="13A84A3E" w14:textId="77777777" w:rsidR="007A040F" w:rsidRDefault="007A040F" w:rsidP="007A040F">
      <w:pPr>
        <w:pStyle w:val="B2"/>
        <w:rPr>
          <w:lang w:eastAsia="ko-KR"/>
        </w:rPr>
      </w:pPr>
      <w:r>
        <w:rPr>
          <w:lang w:eastAsia="ko-KR"/>
        </w:rPr>
        <w:t>b)</w:t>
      </w:r>
      <w:r>
        <w:rPr>
          <w:lang w:eastAsia="ko-KR"/>
        </w:rPr>
        <w:tab/>
        <w:t>should</w:t>
      </w:r>
      <w:r w:rsidRPr="0073469F">
        <w:rPr>
          <w:lang w:eastAsia="ko-KR"/>
        </w:rPr>
        <w:t xml:space="preserve"> </w:t>
      </w:r>
      <w:r>
        <w:rPr>
          <w:lang w:eastAsia="ko-KR"/>
        </w:rPr>
        <w:t>provide an indication</w:t>
      </w:r>
      <w:r w:rsidRPr="0073469F">
        <w:rPr>
          <w:lang w:eastAsia="ko-KR"/>
        </w:rPr>
        <w:t xml:space="preserve"> to the MCPTT user</w:t>
      </w:r>
      <w:r>
        <w:rPr>
          <w:lang w:eastAsia="ko-KR"/>
        </w:rPr>
        <w:t xml:space="preserve"> that the ambient listening call is in progress</w:t>
      </w:r>
      <w:r w:rsidRPr="0073469F">
        <w:rPr>
          <w:lang w:eastAsia="ko-KR"/>
        </w:rPr>
        <w:t>;</w:t>
      </w:r>
      <w:r>
        <w:rPr>
          <w:lang w:eastAsia="ko-KR"/>
        </w:rPr>
        <w:t xml:space="preserve"> and</w:t>
      </w:r>
    </w:p>
    <w:p w14:paraId="3A34E6BE" w14:textId="77777777" w:rsidR="007A040F" w:rsidRDefault="007A040F" w:rsidP="007A040F">
      <w:pPr>
        <w:pStyle w:val="B2"/>
        <w:rPr>
          <w:lang w:eastAsia="ko-KR"/>
        </w:rPr>
      </w:pPr>
      <w:r>
        <w:rPr>
          <w:lang w:eastAsia="ko-KR"/>
        </w:rPr>
        <w:t>c)</w:t>
      </w:r>
      <w:r>
        <w:rPr>
          <w:lang w:eastAsia="ko-KR"/>
        </w:rPr>
        <w:tab/>
      </w:r>
      <w:r w:rsidRPr="0073469F">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t>; and</w:t>
      </w:r>
    </w:p>
    <w:p w14:paraId="1A84E609" w14:textId="77777777" w:rsidR="007A040F" w:rsidRDefault="007A040F" w:rsidP="007A040F">
      <w:pPr>
        <w:pStyle w:val="B1"/>
        <w:rPr>
          <w:lang w:val="en-US"/>
        </w:rPr>
      </w:pPr>
      <w:r w:rsidRPr="005C5D81">
        <w:rPr>
          <w:rFonts w:eastAsia="Malgun Gothic"/>
        </w:rPr>
        <w:t>9</w:t>
      </w:r>
      <w:r>
        <w:rPr>
          <w:rFonts w:eastAsia="Malgun Gothic"/>
        </w:rPr>
        <w:t>)</w:t>
      </w:r>
      <w:r>
        <w:rPr>
          <w:rFonts w:eastAsia="Malgun Gothic"/>
        </w:rPr>
        <w:tab/>
        <w:t xml:space="preserve">shall cache as the ambient listening type for the call the value contained in the </w:t>
      </w:r>
      <w:r>
        <w:rPr>
          <w:lang w:val="en-US"/>
        </w:rPr>
        <w:t>&lt;ambient-listening-type&gt; element of the application/vnd.3gpp.mcptt-info+xml</w:t>
      </w:r>
      <w:r w:rsidRPr="001348AB">
        <w:rPr>
          <w:lang w:val="en-US"/>
        </w:rPr>
        <w:t xml:space="preserve"> MIME body</w:t>
      </w:r>
      <w:r>
        <w:rPr>
          <w:lang w:val="en-US"/>
        </w:rPr>
        <w:t xml:space="preserve"> contained in the received SIP INVITE request.</w:t>
      </w:r>
    </w:p>
    <w:p w14:paraId="48C89A53" w14:textId="77777777" w:rsidR="007A040F" w:rsidRDefault="007A040F" w:rsidP="007A040F">
      <w:pPr>
        <w:jc w:val="center"/>
        <w:rPr>
          <w:noProof/>
        </w:rPr>
      </w:pPr>
      <w:r w:rsidRPr="008A7642">
        <w:rPr>
          <w:noProof/>
          <w:highlight w:val="green"/>
        </w:rPr>
        <w:t>*** Next change ***</w:t>
      </w:r>
    </w:p>
    <w:p w14:paraId="7C945583" w14:textId="77777777" w:rsidR="007A040F" w:rsidRPr="0073469F" w:rsidRDefault="007A040F" w:rsidP="007A040F">
      <w:pPr>
        <w:pStyle w:val="Titre6"/>
        <w:rPr>
          <w:lang w:eastAsia="ko-KR"/>
        </w:rPr>
      </w:pPr>
      <w:bookmarkStart w:id="48" w:name="_Toc20156209"/>
      <w:bookmarkStart w:id="49" w:name="_Toc27501366"/>
      <w:bookmarkStart w:id="50" w:name="_Toc36049492"/>
      <w:bookmarkStart w:id="51" w:name="_Toc45210258"/>
      <w:bookmarkStart w:id="52" w:name="_Toc51861083"/>
      <w:bookmarkStart w:id="53" w:name="_Toc75451448"/>
      <w:r>
        <w:rPr>
          <w:lang w:eastAsia="ko-KR"/>
        </w:rPr>
        <w:t>11.1.6.2.2</w:t>
      </w:r>
      <w:r w:rsidRPr="0073469F">
        <w:rPr>
          <w:lang w:eastAsia="ko-KR"/>
        </w:rPr>
        <w:t>.1</w:t>
      </w:r>
      <w:r w:rsidRPr="0073469F">
        <w:rPr>
          <w:lang w:eastAsia="ko-KR"/>
        </w:rPr>
        <w:tab/>
        <w:t>Client originating procedures</w:t>
      </w:r>
      <w:bookmarkEnd w:id="48"/>
      <w:bookmarkEnd w:id="49"/>
      <w:bookmarkEnd w:id="50"/>
      <w:bookmarkEnd w:id="51"/>
      <w:bookmarkEnd w:id="52"/>
      <w:bookmarkEnd w:id="53"/>
    </w:p>
    <w:p w14:paraId="61A18317" w14:textId="77777777" w:rsidR="007A040F" w:rsidRDefault="007A040F" w:rsidP="007A040F">
      <w:r w:rsidRPr="0073469F">
        <w:t>Upon receiving a request from th</w:t>
      </w:r>
      <w:r>
        <w:t xml:space="preserve">e MCPTT user to originate a remote initiated ambient listening call, if the </w:t>
      </w:r>
      <w:r w:rsidRPr="00157A41">
        <w:t>&lt;</w:t>
      </w:r>
      <w:r>
        <w:rPr>
          <w:lang w:eastAsia="ko-KR"/>
        </w:rPr>
        <w:t>allow</w:t>
      </w:r>
      <w:r>
        <w:t>-</w:t>
      </w:r>
      <w:r>
        <w:rPr>
          <w:lang w:eastAsia="ko-KR"/>
        </w:rPr>
        <w:t>request-remote-initiated-ambient-listening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0C2EF6FB" w14:textId="77777777" w:rsidR="007A040F" w:rsidRDefault="007A040F" w:rsidP="007A040F">
      <w:r w:rsidRPr="0073469F">
        <w:t>Upon receiving a request from th</w:t>
      </w:r>
      <w:r>
        <w:t xml:space="preserve">e MCPTT user to originate a locally initiated ambient listening call, if the </w:t>
      </w:r>
      <w:r w:rsidRPr="00157A41">
        <w:t>&lt;</w:t>
      </w:r>
      <w:r>
        <w:rPr>
          <w:lang w:eastAsia="ko-KR"/>
        </w:rPr>
        <w:t>allow</w:t>
      </w:r>
      <w:r>
        <w:t>-</w:t>
      </w:r>
      <w:r>
        <w:rPr>
          <w:lang w:eastAsia="ko-KR"/>
        </w:rPr>
        <w:t>request-locally-initiated-ambient-listening</w:t>
      </w:r>
      <w:r w:rsidRPr="00157A41">
        <w:t>&gt; element of the &lt;ruleset&gt; element is not present in the MCPTT user profile document (see the MCPTT user profile document in 3GPP</w:t>
      </w:r>
      <w:r>
        <w:t> </w:t>
      </w:r>
      <w:r w:rsidRPr="00157A41">
        <w:t>TS</w:t>
      </w:r>
      <w:r>
        <w:t> </w:t>
      </w:r>
      <w:r w:rsidRPr="00157A41">
        <w:t>24.</w:t>
      </w:r>
      <w:r>
        <w:t>4</w:t>
      </w:r>
      <w:r w:rsidRPr="00157A41">
        <w:t>84</w:t>
      </w:r>
      <w:r>
        <w:t> </w:t>
      </w:r>
      <w:r w:rsidRPr="00157A41">
        <w:t xml:space="preserve">[50]) or is set to a value of "false", </w:t>
      </w:r>
      <w:r>
        <w:t>the MCPTT client shall inform the MCPTT user and shall exit this procedure.</w:t>
      </w:r>
    </w:p>
    <w:p w14:paraId="00C5A4B3" w14:textId="77777777" w:rsidR="007A040F" w:rsidRDefault="007A040F" w:rsidP="007A040F">
      <w:r w:rsidRPr="0073469F">
        <w:t>Upon receiving a request from a</w:t>
      </w:r>
      <w:r>
        <w:t>n</w:t>
      </w:r>
      <w:r w:rsidRPr="0073469F">
        <w:t xml:space="preserve"> MCPTT user to establish a</w:t>
      </w:r>
      <w:r>
        <w:t>n</w:t>
      </w:r>
      <w:r w:rsidRPr="0073469F">
        <w:t xml:space="preserve"> MCPTT </w:t>
      </w:r>
      <w:r>
        <w:rPr>
          <w:lang w:eastAsia="ko-KR"/>
        </w:rPr>
        <w:t>ambient listening</w:t>
      </w:r>
      <w:r w:rsidRPr="0073469F">
        <w:t xml:space="preserve"> </w:t>
      </w:r>
      <w:r w:rsidRPr="0073469F">
        <w:rPr>
          <w:lang w:eastAsia="ko-KR"/>
        </w:rPr>
        <w:t xml:space="preserve">call </w:t>
      </w:r>
      <w:r>
        <w:t xml:space="preserve">that has been authorised successfully by the requesting MCPTT client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94C0C44" w14:textId="77777777" w:rsidR="007A040F" w:rsidRDefault="007A040F" w:rsidP="007A040F">
      <w:pPr>
        <w:rPr>
          <w:lang w:eastAsia="ko-KR"/>
        </w:rPr>
      </w:pPr>
      <w:r>
        <w:rPr>
          <w:lang w:eastAsia="ko-KR"/>
        </w:rPr>
        <w:t>If an end-to-end security context needs to be established the MCPTT client:</w:t>
      </w:r>
    </w:p>
    <w:p w14:paraId="357F711C" w14:textId="77777777" w:rsidR="007A040F" w:rsidRDefault="007A040F" w:rsidP="007A040F">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5230D65" w14:textId="77777777" w:rsidR="007A040F" w:rsidRDefault="007A040F" w:rsidP="007A040F">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CC5CDCE" w14:textId="77777777" w:rsidR="007A040F" w:rsidRDefault="007A040F" w:rsidP="007A040F">
      <w:pPr>
        <w:pStyle w:val="B1"/>
        <w:rPr>
          <w:lang w:eastAsia="ko-KR"/>
        </w:rPr>
      </w:pPr>
      <w:r>
        <w:rPr>
          <w:lang w:eastAsia="ko-KR"/>
        </w:rPr>
        <w:t>3)</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B754A41" w14:textId="77777777" w:rsidR="007A040F" w:rsidRDefault="007A040F" w:rsidP="007A040F">
      <w:pPr>
        <w:pStyle w:val="B1"/>
        <w:rPr>
          <w:lang w:eastAsia="ko-KR"/>
        </w:rPr>
      </w:pPr>
      <w:r>
        <w:rPr>
          <w:lang w:eastAsia="ko-KR"/>
        </w:rPr>
        <w:t>4)</w:t>
      </w:r>
      <w:r>
        <w:rPr>
          <w:lang w:eastAsia="ko-KR"/>
        </w:rPr>
        <w:tab/>
        <w:t>shall encrypt the PCK to a UID associated to the MCPTT client using the MCPTT ID of the invited user and a time related parameter as described in 3GPP TS 33.180 [78];</w:t>
      </w:r>
    </w:p>
    <w:p w14:paraId="4DAE611A" w14:textId="77777777" w:rsidR="007A040F" w:rsidRDefault="007A040F" w:rsidP="007A040F">
      <w:pPr>
        <w:pStyle w:val="B1"/>
      </w:pPr>
      <w:r>
        <w:lastRenderedPageBreak/>
        <w:t>5)</w:t>
      </w:r>
      <w:r>
        <w:tab/>
        <w:t xml:space="preserve">shall generate a </w:t>
      </w:r>
      <w:r w:rsidRPr="00F46D9C">
        <w:t>MIKEY-SAKKE I_MESSAGE</w:t>
      </w:r>
      <w:r>
        <w:t xml:space="preserve"> using the encapsulated PCK and PCK-ID as specified in 3GPP TS 33.180 [78];</w:t>
      </w:r>
    </w:p>
    <w:p w14:paraId="35CFF2D8" w14:textId="4979ABFF" w:rsidR="007A040F" w:rsidRDefault="007A040F" w:rsidP="007A040F">
      <w:pPr>
        <w:pStyle w:val="B1"/>
        <w:rPr>
          <w:lang w:eastAsia="ko-KR"/>
        </w:rPr>
      </w:pPr>
      <w:r>
        <w:rPr>
          <w:lang w:eastAsia="ko-KR"/>
        </w:rPr>
        <w:t>6)</w:t>
      </w:r>
      <w:r>
        <w:rPr>
          <w:lang w:eastAsia="ko-KR"/>
        </w:rPr>
        <w:tab/>
        <w:t xml:space="preserve">shall add the </w:t>
      </w:r>
      <w:r>
        <w:t xml:space="preserve">MCPTT ID of the originating MCPTT </w:t>
      </w:r>
      <w:ins w:id="54" w:author="PiroardFrancois2" w:date="2021-07-13T10:41:00Z">
        <w:r>
          <w:t xml:space="preserve">user </w:t>
        </w:r>
      </w:ins>
      <w:r w:rsidRPr="00F46D9C">
        <w:t xml:space="preserve">to the initiator field (IDRi) of the </w:t>
      </w:r>
      <w:r>
        <w:t>I_MESSAGE as described in 3GPP TS 33.180 [78]; and</w:t>
      </w:r>
    </w:p>
    <w:p w14:paraId="05A41E7E" w14:textId="77777777" w:rsidR="007A040F" w:rsidRPr="00436CF9" w:rsidRDefault="007A040F" w:rsidP="007A040F">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43268F8" w14:textId="77777777" w:rsidR="007A040F" w:rsidRPr="0073469F" w:rsidRDefault="007A040F" w:rsidP="007A040F">
      <w:pPr>
        <w:rPr>
          <w:lang w:eastAsia="ko-KR"/>
        </w:rPr>
      </w:pPr>
      <w:r w:rsidRPr="0073469F">
        <w:rPr>
          <w:lang w:eastAsia="ko-KR"/>
        </w:rPr>
        <w:t>The MCPTT client populates the SIP REFER request as follows:</w:t>
      </w:r>
    </w:p>
    <w:p w14:paraId="1CF1B77B" w14:textId="77777777" w:rsidR="007A040F" w:rsidRPr="0073469F" w:rsidRDefault="007A040F" w:rsidP="007A040F">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0018A4CE" w14:textId="77777777" w:rsidR="007A040F" w:rsidRPr="0073469F" w:rsidRDefault="007A040F" w:rsidP="007A040F">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4C773260" w14:textId="77777777" w:rsidR="007A040F" w:rsidRPr="0073469F" w:rsidRDefault="007A040F" w:rsidP="007A040F">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13D467EB" w14:textId="77777777" w:rsidR="007A040F" w:rsidRDefault="007A040F" w:rsidP="007A040F">
      <w:pPr>
        <w:pStyle w:val="B1"/>
      </w:pPr>
      <w:r w:rsidRPr="0073469F">
        <w:t>4)</w:t>
      </w:r>
      <w:r w:rsidRPr="0073469F">
        <w:tab/>
      </w:r>
      <w:r w:rsidRPr="0073469F">
        <w:rPr>
          <w:lang w:eastAsia="ko-KR"/>
        </w:rPr>
        <w:t xml:space="preserve">shall include </w:t>
      </w:r>
      <w:r w:rsidRPr="0073469F">
        <w:t>the option tag "multiple-refer" in the Require header field;</w:t>
      </w:r>
    </w:p>
    <w:p w14:paraId="56A357B8" w14:textId="77777777" w:rsidR="007A040F" w:rsidRPr="0073469F" w:rsidRDefault="007A040F" w:rsidP="007A040F">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3691445" w14:textId="77777777" w:rsidR="007A040F" w:rsidRDefault="007A040F" w:rsidP="007A040F">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013B8086" w14:textId="77777777" w:rsidR="007A040F" w:rsidRDefault="007A040F" w:rsidP="007A040F">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p>
    <w:p w14:paraId="62BE45E8" w14:textId="77777777" w:rsidR="007A040F" w:rsidRDefault="007A040F" w:rsidP="007A040F">
      <w:pPr>
        <w:pStyle w:val="B1"/>
      </w:pPr>
      <w:r>
        <w:t>8)</w:t>
      </w:r>
      <w:r>
        <w:tab/>
        <w:t xml:space="preserve">shall include in the application/resource-lists MIME body a single &lt;entry&gt; element containing a "uri" attribute set to the MCPTT ID of the targeted user, </w:t>
      </w:r>
      <w:r w:rsidRPr="0073469F">
        <w:t xml:space="preserve">extended with </w:t>
      </w:r>
      <w:r>
        <w:t>hname "body"</w:t>
      </w:r>
      <w:r w:rsidRPr="0073469F">
        <w:t xml:space="preserve"> </w:t>
      </w:r>
      <w:r>
        <w:t>parameter containing:</w:t>
      </w:r>
    </w:p>
    <w:p w14:paraId="388CBC16" w14:textId="77777777" w:rsidR="007A040F" w:rsidRDefault="007A040F" w:rsidP="007A040F">
      <w:pPr>
        <w:pStyle w:val="B2"/>
      </w:pPr>
      <w:r>
        <w:t>a)</w:t>
      </w:r>
      <w:r>
        <w:tab/>
      </w:r>
      <w:r w:rsidRPr="0073469F">
        <w:t>a</w:t>
      </w:r>
      <w:r>
        <w:t>n</w:t>
      </w:r>
      <w:r w:rsidRPr="0073469F">
        <w:t xml:space="preserve"> </w:t>
      </w:r>
      <w:r>
        <w:t xml:space="preserve">application/vnd.3gpp.mcptt-info MIME </w:t>
      </w:r>
      <w:r w:rsidRPr="0073469F">
        <w:t>body</w:t>
      </w:r>
      <w:r>
        <w:t xml:space="preserve"> containing:</w:t>
      </w:r>
    </w:p>
    <w:p w14:paraId="0A185F07" w14:textId="77777777" w:rsidR="007A040F" w:rsidRDefault="007A040F" w:rsidP="007A040F">
      <w:pPr>
        <w:pStyle w:val="B3"/>
      </w:pPr>
      <w:r>
        <w:t>i)</w:t>
      </w:r>
      <w:r>
        <w:tab/>
        <w:t xml:space="preserve">a </w:t>
      </w:r>
      <w:r w:rsidRPr="0073469F">
        <w:t>&lt;session-type&gt; element set</w:t>
      </w:r>
      <w:r>
        <w:t xml:space="preserve"> to "</w:t>
      </w:r>
      <w:r>
        <w:rPr>
          <w:lang w:val="en-US"/>
        </w:rPr>
        <w:t>ambient-listening</w:t>
      </w:r>
      <w:r>
        <w:t>";</w:t>
      </w:r>
    </w:p>
    <w:p w14:paraId="64024A82" w14:textId="77777777" w:rsidR="007A040F" w:rsidRDefault="007A040F" w:rsidP="007A040F">
      <w:pPr>
        <w:pStyle w:val="B3"/>
      </w:pPr>
      <w:r>
        <w:t>ii)</w:t>
      </w:r>
      <w:r>
        <w:tab/>
      </w:r>
      <w:r w:rsidRPr="00520E44">
        <w:t>if the MCPTT user has requested a locally initiated ambient listening call</w:t>
      </w:r>
      <w:r>
        <w:t xml:space="preserve">, an </w:t>
      </w:r>
      <w:r w:rsidRPr="00520E44">
        <w:t>&lt;ambient-listening-type&gt; element set</w:t>
      </w:r>
      <w:r>
        <w:t xml:space="preserve"> to a value of </w:t>
      </w:r>
      <w:r w:rsidRPr="00520E44">
        <w:t>"local-init</w:t>
      </w:r>
      <w:r>
        <w:t>"; or</w:t>
      </w:r>
    </w:p>
    <w:p w14:paraId="46F15B8E" w14:textId="77777777" w:rsidR="007A040F" w:rsidRPr="00095162" w:rsidRDefault="007A040F" w:rsidP="007A040F">
      <w:pPr>
        <w:pStyle w:val="B3"/>
      </w:pPr>
      <w:r>
        <w:t>iii)</w:t>
      </w:r>
      <w:r>
        <w:tab/>
      </w:r>
      <w:r w:rsidRPr="00520E44">
        <w:t>if the MCPTT user has requested a remotely initiated ambient listening call</w:t>
      </w:r>
      <w:r>
        <w:t xml:space="preserve">, </w:t>
      </w:r>
      <w:r w:rsidRPr="00520E44">
        <w:t>an &lt;ambient-listening-type&gt; element set to a value of</w:t>
      </w:r>
      <w:r>
        <w:t xml:space="preserve"> </w:t>
      </w:r>
      <w:r>
        <w:rPr>
          <w:lang w:val="en-US"/>
        </w:rPr>
        <w:t>"remote-init";</w:t>
      </w:r>
    </w:p>
    <w:p w14:paraId="345239DE" w14:textId="77777777" w:rsidR="007A040F" w:rsidRDefault="007A040F" w:rsidP="007A040F">
      <w:pPr>
        <w:pStyle w:val="B2"/>
      </w:pPr>
      <w:r>
        <w:t>b)</w:t>
      </w:r>
      <w:r>
        <w:tab/>
      </w:r>
      <w:r w:rsidRPr="00520E44">
        <w:t>a Priv-Answer-Mode header field with the value "Auto" according to t</w:t>
      </w:r>
      <w:r>
        <w:t>he rules and procedures of IETF RFC 5373 </w:t>
      </w:r>
      <w:r w:rsidRPr="00520E44">
        <w:t>[18];</w:t>
      </w:r>
    </w:p>
    <w:p w14:paraId="5182C6F9" w14:textId="77777777" w:rsidR="007A040F" w:rsidRDefault="007A040F" w:rsidP="007A040F">
      <w:pPr>
        <w:pStyle w:val="B2"/>
        <w:rPr>
          <w:lang w:eastAsia="ko-KR"/>
        </w:rPr>
      </w:pPr>
      <w:r>
        <w:rPr>
          <w:lang w:eastAsia="ko-KR"/>
        </w:rPr>
        <w:t>c)</w:t>
      </w:r>
      <w:r>
        <w:rPr>
          <w:lang w:eastAsia="ko-KR"/>
        </w:rPr>
        <w:tab/>
        <w:t xml:space="preserve">if the SDP parameters of the pre-established session do not contain a media-level section of a media-floor control entity or if end-to-end security is required for the ambient listening call,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w:t>
      </w:r>
    </w:p>
    <w:p w14:paraId="211829AE" w14:textId="77777777" w:rsidR="007A040F" w:rsidRDefault="007A040F" w:rsidP="007A040F">
      <w:pPr>
        <w:pStyle w:val="B2"/>
        <w:rPr>
          <w:lang w:eastAsia="ko-KR"/>
        </w:rPr>
      </w:pPr>
      <w:r>
        <w:rPr>
          <w:lang w:eastAsia="ko-KR"/>
        </w:rPr>
        <w:t>d)</w:t>
      </w:r>
      <w:r>
        <w:rPr>
          <w:lang w:eastAsia="ko-KR"/>
        </w:rPr>
        <w:tab/>
      </w:r>
      <w:r w:rsidRPr="0005730D">
        <w:rPr>
          <w:lang w:eastAsia="ko-KR"/>
        </w:rPr>
        <w:t xml:space="preserve">if this is a locally initiated ambient listening call, shall comply with the conditions for implicit floor control as specified in </w:t>
      </w:r>
      <w:r>
        <w:rPr>
          <w:lang w:eastAsia="ko-KR"/>
        </w:rPr>
        <w:t>clause</w:t>
      </w:r>
      <w:r w:rsidRPr="0005730D">
        <w:rPr>
          <w:lang w:eastAsia="ko-KR"/>
        </w:rPr>
        <w:t xml:space="preserve"> 6.4;</w:t>
      </w:r>
      <w:r>
        <w:rPr>
          <w:lang w:eastAsia="ko-KR"/>
        </w:rPr>
        <w:t xml:space="preserve"> </w:t>
      </w:r>
    </w:p>
    <w:p w14:paraId="3703CF47" w14:textId="77777777" w:rsidR="007A040F" w:rsidRDefault="007A040F" w:rsidP="007A040F">
      <w:pPr>
        <w:pStyle w:val="B2"/>
        <w:rPr>
          <w:lang w:eastAsia="ko-KR"/>
        </w:rPr>
      </w:pPr>
      <w:r>
        <w:rPr>
          <w:lang w:eastAsia="ko-KR"/>
        </w:rPr>
        <w:t>e)</w:t>
      </w:r>
      <w:r>
        <w:rPr>
          <w:lang w:eastAsia="ko-KR"/>
        </w:rPr>
        <w:tab/>
      </w:r>
      <w:r w:rsidRPr="00702D28">
        <w:rPr>
          <w:lang w:eastAsia="ko-KR"/>
        </w:rPr>
        <w:t>if this is a remotely initiated ambient listening call, shall comply with the conditions for an implicit request to grant the floor to the terminating MCPTT c</w:t>
      </w:r>
      <w:r>
        <w:rPr>
          <w:lang w:eastAsia="ko-KR"/>
        </w:rPr>
        <w:t>lient as specified in clause </w:t>
      </w:r>
      <w:r w:rsidRPr="00702D28">
        <w:rPr>
          <w:lang w:eastAsia="ko-KR"/>
        </w:rPr>
        <w:t>6.4;</w:t>
      </w:r>
      <w:r>
        <w:rPr>
          <w:lang w:eastAsia="ko-KR"/>
        </w:rPr>
        <w:t xml:space="preserve"> and</w:t>
      </w:r>
    </w:p>
    <w:p w14:paraId="2833B32E" w14:textId="77777777" w:rsidR="007A040F" w:rsidRPr="005761FB" w:rsidRDefault="007A040F" w:rsidP="007A040F">
      <w:pPr>
        <w:pStyle w:val="B2"/>
        <w:rPr>
          <w:lang w:eastAsia="ko-KR"/>
        </w:rPr>
      </w:pPr>
      <w:r>
        <w:rPr>
          <w:lang w:eastAsia="ko-KR"/>
        </w:rPr>
        <w:t>f)</w:t>
      </w:r>
      <w:r>
        <w:rPr>
          <w:lang w:eastAsia="ko-KR"/>
        </w:rPr>
        <w:tab/>
        <w:t>if implicit floor control is to be requested per clause 6.4, then:</w:t>
      </w:r>
    </w:p>
    <w:p w14:paraId="626DC420" w14:textId="77777777" w:rsidR="007A040F" w:rsidRDefault="007A040F" w:rsidP="007A040F">
      <w:pPr>
        <w:pStyle w:val="B3"/>
        <w:rPr>
          <w:lang w:eastAsia="ko-KR"/>
        </w:rPr>
      </w:pPr>
      <w:r>
        <w:t>i)</w:t>
      </w:r>
      <w:r>
        <w:tab/>
      </w:r>
      <w:r>
        <w:rPr>
          <w:lang w:eastAsia="ko-KR"/>
        </w:rPr>
        <w:t>the application/sdp MIME body shall contain an implicit floor request as specified in clause 6.4; and</w:t>
      </w:r>
    </w:p>
    <w:p w14:paraId="2809E65A" w14:textId="77777777" w:rsidR="007A040F" w:rsidRDefault="007A040F" w:rsidP="007A040F">
      <w:pPr>
        <w:pStyle w:val="B3"/>
      </w:pPr>
      <w:r>
        <w:lastRenderedPageBreak/>
        <w:t>ii)</w:t>
      </w:r>
      <w:r>
        <w:tab/>
        <w:t xml:space="preserve">if </w:t>
      </w:r>
      <w:r w:rsidRPr="00EA0E06">
        <w:t xml:space="preserve">the </w:t>
      </w:r>
      <w:r w:rsidRPr="00C65CD9">
        <w:t>&lt;</w:t>
      </w:r>
      <w:r w:rsidRPr="007B6E98">
        <w:t>allow-</w:t>
      </w:r>
      <w:r w:rsidRPr="00EA0E0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 xml:space="preserve">is set to </w:t>
      </w:r>
      <w:r w:rsidRPr="004E2BAE">
        <w:t>a value of "true", then shall include an application/vnd.3gpp.mcptt-location-info+xml MIME body with a &lt;Report&gt; element included in the &lt;location-info&gt; root element; and</w:t>
      </w:r>
    </w:p>
    <w:p w14:paraId="1ED6E5A9" w14:textId="77777777" w:rsidR="007A040F" w:rsidRPr="0073469F" w:rsidRDefault="007A040F" w:rsidP="007A040F">
      <w:pPr>
        <w:pStyle w:val="B1"/>
      </w:pPr>
      <w:r>
        <w:rPr>
          <w:lang w:eastAsia="ko-KR"/>
        </w:rPr>
        <w:t>9</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p>
    <w:p w14:paraId="35354B81" w14:textId="77777777" w:rsidR="007A040F" w:rsidRPr="0073469F" w:rsidRDefault="007A040F" w:rsidP="007A040F">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589E55CD" w14:textId="77777777" w:rsidR="007A040F" w:rsidRDefault="007A040F" w:rsidP="007A040F">
      <w:r w:rsidRPr="0073469F">
        <w:t xml:space="preserve">Upon receiving a </w:t>
      </w:r>
      <w:r>
        <w:t xml:space="preserve">final </w:t>
      </w:r>
      <w:r w:rsidRPr="0073469F">
        <w:t>SIP 2xx response to the SIP</w:t>
      </w:r>
      <w:r>
        <w:t xml:space="preserve"> REFER request the MCPTT client:</w:t>
      </w:r>
    </w:p>
    <w:p w14:paraId="4D4E6D51" w14:textId="77777777" w:rsidR="007A040F" w:rsidRDefault="007A040F" w:rsidP="007A040F">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w:t>
      </w:r>
      <w:r>
        <w:rPr>
          <w:lang w:eastAsia="ko-KR"/>
        </w:rPr>
        <w:t>.380 [5]; and</w:t>
      </w:r>
    </w:p>
    <w:p w14:paraId="54C4A014" w14:textId="77777777" w:rsidR="007A040F" w:rsidRDefault="007A040F" w:rsidP="007A040F">
      <w:pPr>
        <w:pStyle w:val="B1"/>
        <w:rPr>
          <w:lang w:eastAsia="ko-KR"/>
        </w:rPr>
      </w:pPr>
      <w:r>
        <w:rPr>
          <w:lang w:eastAsia="ko-KR"/>
        </w:rPr>
        <w:t>2)</w:t>
      </w:r>
      <w:r>
        <w:rPr>
          <w:lang w:eastAsia="ko-KR"/>
        </w:rPr>
        <w:tab/>
        <w:t>if this is a</w:t>
      </w:r>
      <w:r>
        <w:t xml:space="preserve"> locally initiated ambient listening call, </w:t>
      </w:r>
      <w:r w:rsidRPr="0073469F">
        <w:t xml:space="preserve">shall </w:t>
      </w:r>
      <w:r>
        <w:t>not provide any indication to</w:t>
      </w:r>
      <w:r w:rsidRPr="0073469F">
        <w:t xml:space="preserve"> the user that the call </w:t>
      </w:r>
      <w:r>
        <w:t>setup is in progress</w:t>
      </w:r>
      <w:r>
        <w:rPr>
          <w:lang w:eastAsia="ko-KR"/>
        </w:rPr>
        <w:t>.</w:t>
      </w:r>
    </w:p>
    <w:p w14:paraId="163E0F70" w14:textId="77777777" w:rsidR="007A040F" w:rsidRDefault="007A040F" w:rsidP="007A040F">
      <w:r>
        <w:t xml:space="preserve">On call establishment by interaction with the media plane as specified in clause 9.2.2 of </w:t>
      </w:r>
      <w:r w:rsidRPr="0073469F">
        <w:t>3GPP TS 24.380 [5]</w:t>
      </w:r>
      <w:r>
        <w:t xml:space="preserve"> if the sent SIP REFER request the MCPTT client:</w:t>
      </w:r>
    </w:p>
    <w:p w14:paraId="65E2EBF0" w14:textId="77777777" w:rsidR="007A040F" w:rsidRDefault="007A040F" w:rsidP="007A040F">
      <w:pPr>
        <w:pStyle w:val="B1"/>
        <w:rPr>
          <w:lang w:eastAsia="ko-KR"/>
        </w:rPr>
      </w:pPr>
      <w:r>
        <w:t>1)</w:t>
      </w:r>
      <w:r>
        <w:tab/>
      </w:r>
      <w:r w:rsidRPr="00520E44">
        <w:t>if the MCPTT user has requested a locally initiated ambient listening call</w:t>
      </w:r>
      <w:r>
        <w:t xml:space="preserve"> shall provide no indication to the MCPTT user that the ambient listening call has been successfully established</w:t>
      </w:r>
      <w:r>
        <w:rPr>
          <w:lang w:eastAsia="ko-KR"/>
        </w:rPr>
        <w:t>; and</w:t>
      </w:r>
    </w:p>
    <w:p w14:paraId="4D82557D" w14:textId="77777777" w:rsidR="007A040F" w:rsidRDefault="007A040F" w:rsidP="007A040F">
      <w:pPr>
        <w:pStyle w:val="B1"/>
        <w:rPr>
          <w:lang w:eastAsia="ko-KR"/>
        </w:rPr>
      </w:pPr>
      <w:r>
        <w:rPr>
          <w:lang w:eastAsia="ko-KR"/>
        </w:rPr>
        <w:t>2)</w:t>
      </w:r>
      <w:r>
        <w:rPr>
          <w:lang w:eastAsia="ko-KR"/>
        </w:rPr>
        <w:tab/>
      </w:r>
      <w:r w:rsidRPr="005D103B">
        <w:rPr>
          <w:lang w:eastAsia="ko-KR"/>
        </w:rPr>
        <w:t xml:space="preserve">if the MCPTT user has requested a </w:t>
      </w:r>
      <w:r>
        <w:rPr>
          <w:lang w:eastAsia="ko-KR"/>
        </w:rPr>
        <w:t>remotely</w:t>
      </w:r>
      <w:r w:rsidRPr="005D103B">
        <w:rPr>
          <w:lang w:eastAsia="ko-KR"/>
        </w:rPr>
        <w:t xml:space="preserve"> initiated ambient </w:t>
      </w:r>
      <w:r>
        <w:rPr>
          <w:lang w:eastAsia="ko-KR"/>
        </w:rPr>
        <w:t xml:space="preserve">listening call shall provide an </w:t>
      </w:r>
      <w:r w:rsidRPr="005D103B">
        <w:rPr>
          <w:lang w:eastAsia="ko-KR"/>
        </w:rPr>
        <w:t>indication to the MCPTT user that the ambient listening call ha</w:t>
      </w:r>
      <w:r>
        <w:rPr>
          <w:lang w:eastAsia="ko-KR"/>
        </w:rPr>
        <w:t>s been successfully established.</w:t>
      </w:r>
    </w:p>
    <w:p w14:paraId="1C168D8E" w14:textId="77777777" w:rsidR="007A040F" w:rsidRDefault="007A040F" w:rsidP="007A040F">
      <w:pPr>
        <w:pStyle w:val="B1"/>
        <w:rPr>
          <w:lang w:eastAsia="ko-KR"/>
        </w:rPr>
      </w:pPr>
      <w:r>
        <w:rPr>
          <w:lang w:eastAsia="ko-KR"/>
        </w:rPr>
        <w:t>3)</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sent SIP REFER request was set to a value of "local-init":</w:t>
      </w:r>
    </w:p>
    <w:p w14:paraId="28413EB4" w14:textId="77777777" w:rsidR="007A040F" w:rsidRDefault="007A040F" w:rsidP="007A040F">
      <w:pPr>
        <w:pStyle w:val="B2"/>
        <w:rPr>
          <w:lang w:eastAsia="ko-KR"/>
        </w:rPr>
      </w:pPr>
      <w:r>
        <w:rPr>
          <w:lang w:eastAsia="ko-KR"/>
        </w:rPr>
        <w:t>a)</w:t>
      </w:r>
      <w:r>
        <w:rPr>
          <w:lang w:eastAsia="ko-KR"/>
        </w:rPr>
        <w:tab/>
        <w:t>shall cache the value of "listened-to MCPTT user" as the ambient listening client role for this call; or</w:t>
      </w:r>
    </w:p>
    <w:p w14:paraId="6A0F491E" w14:textId="77777777" w:rsidR="007A040F" w:rsidRDefault="007A040F" w:rsidP="007A040F">
      <w:pPr>
        <w:pStyle w:val="B2"/>
        <w:rPr>
          <w:lang w:val="en-US"/>
        </w:rPr>
      </w:pPr>
      <w:r>
        <w:rPr>
          <w:lang w:eastAsia="ko-KR"/>
        </w:rPr>
        <w:t>b)</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was set to a value of "remote-init" </w:t>
      </w:r>
      <w:r>
        <w:rPr>
          <w:lang w:eastAsia="ko-KR"/>
        </w:rPr>
        <w:t>shall cache the value of "listening MCPTT user" as the ambient listening client role</w:t>
      </w:r>
      <w:r w:rsidRPr="00B961B4">
        <w:rPr>
          <w:lang w:eastAsia="ko-KR"/>
        </w:rPr>
        <w:t xml:space="preserve"> </w:t>
      </w:r>
      <w:r>
        <w:rPr>
          <w:lang w:eastAsia="ko-KR"/>
        </w:rPr>
        <w:t>for this call; and</w:t>
      </w:r>
    </w:p>
    <w:p w14:paraId="6774F9E9" w14:textId="77777777" w:rsidR="007A040F" w:rsidRPr="00802BBB" w:rsidRDefault="007A040F" w:rsidP="007A040F">
      <w:pPr>
        <w:pStyle w:val="B1"/>
        <w:rPr>
          <w:rFonts w:eastAsia="Malgun Gothic"/>
        </w:rPr>
      </w:pPr>
      <w:r>
        <w:rPr>
          <w:rFonts w:eastAsia="Malgun Gothic"/>
        </w:rPr>
        <w:t>4)</w:t>
      </w:r>
      <w:r>
        <w:rPr>
          <w:rFonts w:eastAsia="Malgun Gothic"/>
        </w:rPr>
        <w:tab/>
        <w:t xml:space="preserve">shall cache the value contained in the </w:t>
      </w:r>
      <w:r>
        <w:rPr>
          <w:lang w:val="en-US"/>
        </w:rPr>
        <w:t>&lt;ambient-listening-type&gt; element of the application/vnd.3gpp.mcptt-info+xml</w:t>
      </w:r>
      <w:r w:rsidRPr="001348AB">
        <w:rPr>
          <w:lang w:val="en-US"/>
        </w:rPr>
        <w:t xml:space="preserve"> MIME body</w:t>
      </w:r>
      <w:r>
        <w:rPr>
          <w:lang w:val="en-US"/>
        </w:rPr>
        <w:t xml:space="preserve"> set in step 8) as the </w:t>
      </w:r>
      <w:r>
        <w:rPr>
          <w:rFonts w:eastAsia="Malgun Gothic"/>
        </w:rPr>
        <w:t>ambient listening type of this call</w:t>
      </w:r>
      <w:r>
        <w:rPr>
          <w:lang w:val="en-US"/>
        </w:rPr>
        <w:t>.</w:t>
      </w:r>
    </w:p>
    <w:p w14:paraId="61665DDA" w14:textId="77777777" w:rsidR="00176351" w:rsidRDefault="00176351" w:rsidP="00176351">
      <w:pPr>
        <w:jc w:val="center"/>
        <w:rPr>
          <w:noProof/>
        </w:rPr>
      </w:pPr>
      <w:r w:rsidRPr="008A7642">
        <w:rPr>
          <w:noProof/>
          <w:highlight w:val="green"/>
        </w:rPr>
        <w:t>*** Next change ***</w:t>
      </w:r>
    </w:p>
    <w:p w14:paraId="4DB4DB9C" w14:textId="77777777" w:rsidR="00176351" w:rsidRDefault="00176351" w:rsidP="00176351">
      <w:pPr>
        <w:pStyle w:val="Titre5"/>
      </w:pPr>
      <w:bookmarkStart w:id="55" w:name="_Toc20156232"/>
      <w:bookmarkStart w:id="56" w:name="_Toc27501389"/>
      <w:bookmarkStart w:id="57" w:name="_Toc36049515"/>
      <w:bookmarkStart w:id="58" w:name="_Toc45210281"/>
      <w:bookmarkStart w:id="59" w:name="_Toc51861106"/>
      <w:bookmarkStart w:id="60" w:name="_Toc75451471"/>
      <w:r>
        <w:t>11.1.7.2.1</w:t>
      </w:r>
      <w:r w:rsidRPr="0073469F">
        <w:tab/>
      </w:r>
      <w:r>
        <w:rPr>
          <w:noProof/>
        </w:rPr>
        <w:t>Remotely initiated private call initiation request procedures</w:t>
      </w:r>
      <w:bookmarkEnd w:id="55"/>
      <w:bookmarkEnd w:id="56"/>
      <w:bookmarkEnd w:id="57"/>
      <w:bookmarkEnd w:id="58"/>
      <w:bookmarkEnd w:id="59"/>
      <w:bookmarkEnd w:id="60"/>
    </w:p>
    <w:p w14:paraId="2E59DE58" w14:textId="3CFEC2DF" w:rsidR="00176351" w:rsidRDefault="00176351" w:rsidP="00176351">
      <w:r w:rsidRPr="0073469F">
        <w:t>Upon receiving a reques</w:t>
      </w:r>
      <w:r>
        <w:t xml:space="preserve">t from the MCPTT </w:t>
      </w:r>
      <w:ins w:id="61" w:author="PiroardFrancois2" w:date="2021-07-13T10:43:00Z">
        <w:r>
          <w:t xml:space="preserve">user </w:t>
        </w:r>
      </w:ins>
      <w:r>
        <w:t>to send a</w:t>
      </w:r>
      <w:r w:rsidRPr="0073469F">
        <w:t xml:space="preserve"> </w:t>
      </w:r>
      <w:r>
        <w:rPr>
          <w:noProof/>
        </w:rPr>
        <w:t>remotely initiated private call request to the remote MCPTT user</w:t>
      </w:r>
      <w:r>
        <w:t xml:space="preserve"> to originate a private call to an </w:t>
      </w:r>
      <w:r>
        <w:rPr>
          <w:noProof/>
        </w:rPr>
        <w:t>identified MCPTT user</w:t>
      </w:r>
      <w:r>
        <w:t xml:space="preserve">, </w:t>
      </w:r>
      <w:r w:rsidRPr="0073469F">
        <w:t>the MCPTT client</w:t>
      </w:r>
      <w:r>
        <w:t>:</w:t>
      </w:r>
    </w:p>
    <w:p w14:paraId="48B3944F" w14:textId="77777777" w:rsidR="00176351" w:rsidRDefault="00176351" w:rsidP="00176351">
      <w:pPr>
        <w:pStyle w:val="B1"/>
      </w:pPr>
      <w:r>
        <w:t>1)</w:t>
      </w:r>
      <w:r>
        <w:tab/>
        <w:t>if:</w:t>
      </w:r>
    </w:p>
    <w:p w14:paraId="2C4D7956" w14:textId="77777777" w:rsidR="00176351" w:rsidRDefault="00176351" w:rsidP="00176351">
      <w:pPr>
        <w:pStyle w:val="B2"/>
        <w:rPr>
          <w:noProof/>
        </w:rPr>
      </w:pPr>
      <w:r>
        <w:t>a)</w:t>
      </w:r>
      <w:r>
        <w:tab/>
        <w:t xml:space="preserve">the </w:t>
      </w:r>
      <w:r w:rsidRPr="00AF6E77">
        <w:rPr>
          <w:lang w:eastAsia="ko-KR"/>
        </w:rPr>
        <w:t>&lt;</w:t>
      </w:r>
      <w:r>
        <w:rPr>
          <w:lang w:eastAsia="ko-KR"/>
        </w:rPr>
        <w:t>allow</w:t>
      </w:r>
      <w:r>
        <w:t>-</w:t>
      </w:r>
      <w:r>
        <w:rPr>
          <w:lang w:eastAsia="ko-KR"/>
        </w:rPr>
        <w:t>request-remote-init-private-call</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3349B87" w14:textId="77777777" w:rsidR="00176351" w:rsidRPr="005D5EC2" w:rsidRDefault="00176351" w:rsidP="00176351">
      <w:pPr>
        <w:pStyle w:val="B2"/>
      </w:pPr>
      <w:r>
        <w:t>then:</w:t>
      </w:r>
    </w:p>
    <w:p w14:paraId="043F683B" w14:textId="77777777" w:rsidR="00176351" w:rsidRDefault="00176351" w:rsidP="00176351">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0F8E5F47" w14:textId="77777777" w:rsidR="00176351" w:rsidRDefault="00176351" w:rsidP="00176351">
      <w:pPr>
        <w:pStyle w:val="B2"/>
      </w:pPr>
      <w:r>
        <w:t>b)</w:t>
      </w:r>
      <w:r>
        <w:tab/>
        <w:t>shall skip the rest of the steps of the present clause;</w:t>
      </w:r>
    </w:p>
    <w:p w14:paraId="63E9D0FA" w14:textId="77777777" w:rsidR="00176351" w:rsidRDefault="00176351" w:rsidP="00176351">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C02EAC7" w14:textId="77777777" w:rsidR="00176351" w:rsidRPr="0073469F" w:rsidRDefault="00176351" w:rsidP="00176351">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6F5939C" w14:textId="77777777" w:rsidR="00176351" w:rsidRPr="0073469F" w:rsidRDefault="00176351" w:rsidP="00176351">
      <w:pPr>
        <w:pStyle w:val="B2"/>
      </w:pPr>
      <w:r>
        <w:lastRenderedPageBreak/>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62C8DCF" w14:textId="77777777" w:rsidR="00176351" w:rsidRPr="0073469F" w:rsidRDefault="00176351" w:rsidP="001763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7648F245" w14:textId="77777777" w:rsidR="00176351" w:rsidRDefault="00176351" w:rsidP="00176351">
      <w:pPr>
        <w:pStyle w:val="B2"/>
      </w:pPr>
      <w:r>
        <w:t>d</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p>
    <w:p w14:paraId="67834A7C" w14:textId="77777777" w:rsidR="00176351" w:rsidRDefault="00176351" w:rsidP="00176351">
      <w:pPr>
        <w:pStyle w:val="B3"/>
      </w:pPr>
      <w:r>
        <w:t>i)</w:t>
      </w:r>
      <w:r>
        <w:tab/>
        <w:t>the &lt;</w:t>
      </w:r>
      <w:r>
        <w:rPr>
          <w:rFonts w:eastAsia="SimSun"/>
        </w:rPr>
        <w:t>request</w:t>
      </w:r>
      <w:r>
        <w:t>-type&gt; element set to a value of "remotely-initiated-private-call-request</w:t>
      </w:r>
      <w:r w:rsidRPr="0024401D">
        <w:rPr>
          <w:lang w:eastAsia="ko-KR"/>
        </w:rPr>
        <w:t>"</w:t>
      </w:r>
      <w:r>
        <w:rPr>
          <w:lang w:eastAsia="ko-KR"/>
        </w:rPr>
        <w:t>;</w:t>
      </w:r>
    </w:p>
    <w:p w14:paraId="32CD55FB" w14:textId="77777777" w:rsidR="00176351" w:rsidRDefault="00176351" w:rsidP="00176351">
      <w:pPr>
        <w:pStyle w:val="B3"/>
      </w:pPr>
      <w:r>
        <w:t>ii)</w:t>
      </w:r>
      <w:r>
        <w:tab/>
        <w:t xml:space="preserve">the </w:t>
      </w:r>
      <w:r w:rsidRPr="00E40F12">
        <w:t>&lt;mcptt-called-party-id&gt;</w:t>
      </w:r>
      <w:r>
        <w:t xml:space="preserve"> element set to the MCPTT ID of the identified MCPTT user of the remotely </w:t>
      </w:r>
      <w:r>
        <w:rPr>
          <w:noProof/>
        </w:rPr>
        <w:t xml:space="preserve">initiated </w:t>
      </w:r>
      <w:r>
        <w:t xml:space="preserve">private </w:t>
      </w:r>
      <w:r>
        <w:rPr>
          <w:noProof/>
        </w:rPr>
        <w:t>call;</w:t>
      </w:r>
    </w:p>
    <w:p w14:paraId="0A685D59" w14:textId="77777777" w:rsidR="00176351" w:rsidRDefault="00176351" w:rsidP="00176351">
      <w:pPr>
        <w:pStyle w:val="B3"/>
        <w:rPr>
          <w:noProof/>
        </w:rPr>
      </w:pPr>
      <w:r>
        <w:t>iii)</w:t>
      </w:r>
      <w:r>
        <w:tab/>
        <w:t xml:space="preserve">the &lt;notify-remote-user&gt; element set to a value of "true" if the requesting MCPTT user has indicated that the remote MCPTT user be notified of the </w:t>
      </w:r>
      <w:r>
        <w:rPr>
          <w:noProof/>
        </w:rPr>
        <w:t xml:space="preserve">remotely initiated </w:t>
      </w:r>
      <w:r>
        <w:t xml:space="preserve">private </w:t>
      </w:r>
      <w:r>
        <w:rPr>
          <w:noProof/>
        </w:rPr>
        <w:t>call request; or</w:t>
      </w:r>
    </w:p>
    <w:p w14:paraId="60D1C6AB" w14:textId="77777777" w:rsidR="00176351" w:rsidRDefault="00176351" w:rsidP="00176351">
      <w:pPr>
        <w:pStyle w:val="B3"/>
        <w:rPr>
          <w:noProof/>
        </w:rPr>
      </w:pPr>
      <w:r>
        <w:t>iv)</w:t>
      </w:r>
      <w:r>
        <w:tab/>
        <w:t xml:space="preserve">the &lt;notify-remote-user&gt; element set to a value of "false" if the requesting MCPTT user has indicated that the remote MCPTT user not be notified of the </w:t>
      </w:r>
      <w:r>
        <w:rPr>
          <w:noProof/>
        </w:rPr>
        <w:t xml:space="preserve">remotely initiated </w:t>
      </w:r>
      <w:r>
        <w:t xml:space="preserve">private </w:t>
      </w:r>
      <w:r>
        <w:rPr>
          <w:noProof/>
        </w:rPr>
        <w:t>call request;</w:t>
      </w:r>
    </w:p>
    <w:p w14:paraId="6ABF75D2" w14:textId="77777777" w:rsidR="00176351" w:rsidRDefault="00176351" w:rsidP="00176351">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E17E21D" w14:textId="77777777" w:rsidR="00176351" w:rsidRPr="0073469F" w:rsidRDefault="00176351" w:rsidP="00176351">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54A50CD" w14:textId="77777777" w:rsidR="00176351" w:rsidRDefault="00176351" w:rsidP="00176351">
      <w:pPr>
        <w:pStyle w:val="B1"/>
        <w:rPr>
          <w:noProof/>
        </w:rPr>
      </w:pPr>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0F0A68EC" w14:textId="77777777" w:rsidR="00176351" w:rsidRDefault="00176351" w:rsidP="00176351">
      <w:r w:rsidRPr="00A3652A">
        <w:t>Upon receipt of a SIP 4xx, 5xx or 6xx response to the SIP MESSAGE request</w:t>
      </w:r>
      <w:r>
        <w:t xml:space="preserve">,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1D67CBCD" w14:textId="77777777" w:rsidR="00176351" w:rsidRDefault="00176351" w:rsidP="00176351">
      <w:r>
        <w:rPr>
          <w:noProof/>
        </w:rPr>
        <w:t xml:space="preserve">Upon receiving a </w:t>
      </w:r>
      <w:r>
        <w:t xml:space="preserve">"SIP MESSAGE request for </w:t>
      </w:r>
      <w:r>
        <w:rPr>
          <w:noProof/>
        </w:rPr>
        <w:t>remotely initiated private call</w:t>
      </w:r>
      <w:r>
        <w:t xml:space="preserve"> response for terminating client", the MCPTT client:</w:t>
      </w:r>
    </w:p>
    <w:p w14:paraId="32023571" w14:textId="77777777" w:rsidR="00176351" w:rsidRDefault="00176351" w:rsidP="00176351">
      <w:pPr>
        <w:pStyle w:val="B1"/>
      </w:pPr>
      <w:r>
        <w:rPr>
          <w:noProof/>
        </w:rPr>
        <w:t>1)</w:t>
      </w:r>
      <w:r>
        <w:rPr>
          <w:noProof/>
        </w:rPr>
        <w:tab/>
        <w:t xml:space="preserve">shall determine the success or failure of the sent remotely initiated private call </w:t>
      </w:r>
      <w:r w:rsidRPr="00686075">
        <w:t>request</w:t>
      </w:r>
      <w:r>
        <w:t xml:space="preserve"> from the value of the &lt;</w:t>
      </w:r>
      <w:r>
        <w:rPr>
          <w:noProof/>
        </w:rPr>
        <w:t>remotely</w:t>
      </w:r>
      <w:r w:rsidRPr="006D0511">
        <w:t>-</w:t>
      </w:r>
      <w:r>
        <w:rPr>
          <w:noProof/>
        </w:rPr>
        <w:t>initiated-call</w:t>
      </w:r>
      <w:r w:rsidRPr="006D0511">
        <w:t>-outcome</w:t>
      </w:r>
      <w:r>
        <w:t>&gt; element contained in the &lt;anyExt&gt; element</w:t>
      </w:r>
      <w:r w:rsidRPr="0073469F">
        <w:t xml:space="preserve"> </w:t>
      </w:r>
      <w:r>
        <w:t xml:space="preserve">of the </w:t>
      </w:r>
      <w:r w:rsidRPr="0073469F">
        <w:t xml:space="preserve">&lt;mcptt-Params&gt; element </w:t>
      </w:r>
      <w:r>
        <w:t xml:space="preserve"> of the </w:t>
      </w:r>
      <w:r w:rsidRPr="0073469F">
        <w:t xml:space="preserve">&lt;mcpttinfo&gt; element </w:t>
      </w:r>
      <w:r>
        <w:t xml:space="preserve">of the </w:t>
      </w:r>
      <w:r w:rsidRPr="0073469F">
        <w:t xml:space="preserve">application/vnd.3gpp.mcptt-info+xml MIME body </w:t>
      </w:r>
      <w:r>
        <w:t>included in the received SIP MESSAGE request; and</w:t>
      </w:r>
    </w:p>
    <w:p w14:paraId="19C8EBD9" w14:textId="77777777" w:rsidR="00176351" w:rsidRDefault="00176351" w:rsidP="00176351">
      <w:pPr>
        <w:pStyle w:val="B1"/>
      </w:pPr>
      <w:r>
        <w:t>2)</w:t>
      </w:r>
      <w:r>
        <w:tab/>
        <w:t xml:space="preserve">should indicate to the requesting MCPTT user the </w:t>
      </w:r>
      <w:r>
        <w:rPr>
          <w:noProof/>
        </w:rPr>
        <w:t xml:space="preserve">success or failure of the sent remotely initiated private call </w:t>
      </w:r>
      <w:r w:rsidRPr="00686075">
        <w:t>request</w:t>
      </w:r>
      <w:r>
        <w:t>.</w:t>
      </w:r>
    </w:p>
    <w:p w14:paraId="517E2D11" w14:textId="77777777" w:rsidR="00951A91" w:rsidRDefault="00951A91" w:rsidP="00951A91">
      <w:pPr>
        <w:jc w:val="center"/>
        <w:rPr>
          <w:noProof/>
        </w:rPr>
      </w:pPr>
      <w:r w:rsidRPr="008A7642">
        <w:rPr>
          <w:noProof/>
          <w:highlight w:val="green"/>
        </w:rPr>
        <w:t>*** Next change ***</w:t>
      </w:r>
    </w:p>
    <w:p w14:paraId="6D277B84" w14:textId="77777777" w:rsidR="00951A91" w:rsidRPr="0073469F" w:rsidRDefault="00951A91" w:rsidP="00951A91">
      <w:pPr>
        <w:pStyle w:val="Titre6"/>
        <w:rPr>
          <w:lang w:eastAsia="ko-KR"/>
        </w:rPr>
      </w:pPr>
      <w:bookmarkStart w:id="62" w:name="_Toc20156256"/>
      <w:bookmarkStart w:id="63" w:name="_Toc27501413"/>
      <w:bookmarkStart w:id="64" w:name="_Toc36049539"/>
      <w:bookmarkStart w:id="65" w:name="_Toc45210305"/>
      <w:bookmarkStart w:id="66" w:name="_Toc51861130"/>
      <w:bookmarkStart w:id="67" w:name="_Toc75451514"/>
      <w:r w:rsidRPr="0073469F">
        <w:rPr>
          <w:lang w:eastAsia="zh-CN"/>
        </w:rPr>
        <w:t>1</w:t>
      </w:r>
      <w:r w:rsidRPr="0073469F">
        <w:rPr>
          <w:lang w:eastAsia="ko-KR"/>
        </w:rPr>
        <w:t>1</w:t>
      </w:r>
      <w:r w:rsidRPr="0073469F">
        <w:rPr>
          <w:lang w:eastAsia="zh-CN"/>
        </w:rPr>
        <w:t>.2.2.4.2.1</w:t>
      </w:r>
      <w:r w:rsidRPr="0073469F">
        <w:rPr>
          <w:lang w:eastAsia="zh-CN"/>
        </w:rPr>
        <w:tab/>
        <w:t>Initiating a p</w:t>
      </w:r>
      <w:r w:rsidRPr="0073469F">
        <w:rPr>
          <w:lang w:eastAsia="ko-KR"/>
        </w:rPr>
        <w:t xml:space="preserve">rivate </w:t>
      </w:r>
      <w:r w:rsidRPr="0073469F">
        <w:rPr>
          <w:lang w:eastAsia="zh-CN"/>
        </w:rPr>
        <w:t>call</w:t>
      </w:r>
      <w:bookmarkEnd w:id="62"/>
      <w:bookmarkEnd w:id="63"/>
      <w:bookmarkEnd w:id="64"/>
      <w:bookmarkEnd w:id="65"/>
      <w:bookmarkEnd w:id="66"/>
      <w:bookmarkEnd w:id="67"/>
    </w:p>
    <w:p w14:paraId="1EBA7057" w14:textId="534B007C" w:rsidR="00951A91" w:rsidRPr="0073469F" w:rsidRDefault="00951A91" w:rsidP="00951A91">
      <w:r w:rsidRPr="0073469F">
        <w:rPr>
          <w:lang w:eastAsia="ko-KR"/>
        </w:rPr>
        <w:t>When in the "P0: start-stop" state or "P1: ignoring same call id", u</w:t>
      </w:r>
      <w:r w:rsidRPr="0073469F">
        <w:t xml:space="preserve">pon an indication from MCPTT User to initiate a </w:t>
      </w:r>
      <w:r w:rsidRPr="0073469F">
        <w:rPr>
          <w:lang w:eastAsia="ko-KR"/>
        </w:rPr>
        <w:t>private</w:t>
      </w:r>
      <w:r w:rsidRPr="0073469F">
        <w:t xml:space="preserve"> call</w:t>
      </w:r>
      <w:r w:rsidRPr="00C75725">
        <w:t xml:space="preserve"> </w:t>
      </w:r>
      <w:r>
        <w:t xml:space="preserve">and </w:t>
      </w:r>
      <w:r>
        <w:rPr>
          <w:lang w:eastAsia="ar-SA"/>
        </w:rPr>
        <w:t xml:space="preserve">the value of </w:t>
      </w:r>
      <w:r>
        <w:rPr>
          <w:lang w:eastAsia="ko-KR"/>
        </w:rPr>
        <w:t>"/&lt;x&gt;/&lt;x&gt;/Common/PrivateCall/Authorised" leaf node present in the user profile as specified in 3GPP TS 24.483 [45] is set to "true"</w:t>
      </w:r>
      <w:r w:rsidRPr="0073469F">
        <w:t xml:space="preserve">, the MCPTT </w:t>
      </w:r>
      <w:r>
        <w:t>client</w:t>
      </w:r>
      <w:r w:rsidRPr="0073469F">
        <w:t>:</w:t>
      </w:r>
    </w:p>
    <w:p w14:paraId="717476F8" w14:textId="77777777" w:rsidR="00951A91" w:rsidRPr="0073469F" w:rsidRDefault="00951A91" w:rsidP="00951A91">
      <w:pPr>
        <w:pStyle w:val="B1"/>
      </w:pPr>
      <w:r w:rsidRPr="0073469F">
        <w:t>1)</w:t>
      </w:r>
      <w:r w:rsidRPr="0073469F">
        <w:tab/>
        <w:t>shall generate and store the call identifier as a random number uniformly distributed between (0, 65536);</w:t>
      </w:r>
    </w:p>
    <w:p w14:paraId="1C04FF3B" w14:textId="7DAABB6C" w:rsidR="00951A91" w:rsidRPr="0073469F" w:rsidRDefault="00951A91" w:rsidP="00951A91">
      <w:pPr>
        <w:pStyle w:val="B1"/>
        <w:rPr>
          <w:lang w:eastAsia="ko-KR"/>
        </w:rPr>
      </w:pPr>
      <w:r w:rsidRPr="0073469F">
        <w:rPr>
          <w:lang w:eastAsia="ko-KR"/>
        </w:rPr>
        <w:t>2)</w:t>
      </w:r>
      <w:r w:rsidRPr="0073469F">
        <w:rPr>
          <w:lang w:eastAsia="ko-KR"/>
        </w:rPr>
        <w:tab/>
        <w:t>shall store own MCPTT user ID as caller ID;</w:t>
      </w:r>
    </w:p>
    <w:p w14:paraId="06C04D15" w14:textId="19E5258F" w:rsidR="00951A91" w:rsidRPr="0073469F" w:rsidRDefault="00951A91" w:rsidP="00951A91">
      <w:pPr>
        <w:pStyle w:val="B1"/>
        <w:rPr>
          <w:lang w:eastAsia="ko-KR"/>
        </w:rPr>
      </w:pPr>
      <w:r w:rsidRPr="0073469F">
        <w:rPr>
          <w:lang w:eastAsia="ko-KR"/>
        </w:rPr>
        <w:t>3)</w:t>
      </w:r>
      <w:r w:rsidRPr="0073469F">
        <w:rPr>
          <w:lang w:eastAsia="ko-KR"/>
        </w:rPr>
        <w:tab/>
        <w:t>shall store MCPTT user ID of the callee as callee ID;</w:t>
      </w:r>
    </w:p>
    <w:p w14:paraId="1A59DF85" w14:textId="77777777" w:rsidR="00951A91" w:rsidRPr="0073469F" w:rsidRDefault="00951A91" w:rsidP="00951A91">
      <w:pPr>
        <w:pStyle w:val="B1"/>
        <w:rPr>
          <w:lang w:eastAsia="ko-KR"/>
        </w:rPr>
      </w:pPr>
      <w:r w:rsidRPr="0073469F">
        <w:rPr>
          <w:lang w:eastAsia="ko-KR"/>
        </w:rPr>
        <w:t>4)</w:t>
      </w:r>
      <w:r w:rsidRPr="0073469F">
        <w:rPr>
          <w:lang w:eastAsia="ko-KR"/>
        </w:rPr>
        <w:tab/>
        <w:t>shall store "</w:t>
      </w:r>
      <w:r>
        <w:rPr>
          <w:lang w:eastAsia="ko-KR"/>
        </w:rPr>
        <w:t>AUTOMATIC COMMENCEMENT MODE</w:t>
      </w:r>
      <w:r w:rsidRPr="0073469F">
        <w:rPr>
          <w:lang w:eastAsia="ko-KR"/>
        </w:rPr>
        <w:t>" as commencement mode, if requested</w:t>
      </w:r>
      <w:r w:rsidRPr="00C75725">
        <w:t xml:space="preserve"> </w:t>
      </w:r>
      <w:r>
        <w:t xml:space="preserve">and </w:t>
      </w:r>
      <w:r>
        <w:rPr>
          <w:lang w:eastAsia="ar-SA"/>
        </w:rPr>
        <w:t xml:space="preserve">the value of </w:t>
      </w:r>
      <w:r>
        <w:rPr>
          <w:lang w:eastAsia="ko-KR"/>
        </w:rPr>
        <w:t>"/&lt;x&gt;/&lt;x&gt;/Common/PrivateCall/</w:t>
      </w:r>
      <w:r>
        <w:rPr>
          <w:lang w:val="en-US" w:eastAsia="ko-KR"/>
        </w:rPr>
        <w:t>AutoCommence</w:t>
      </w:r>
      <w:r>
        <w:rPr>
          <w:lang w:eastAsia="ko-KR"/>
        </w:rPr>
        <w:t>" leaf node present in the user profile as specified in 3GPP TS 24.483 [45] is set to "true"</w:t>
      </w:r>
      <w:r w:rsidRPr="0073469F">
        <w:rPr>
          <w:lang w:eastAsia="ko-KR"/>
        </w:rPr>
        <w:t>. Otherwise</w:t>
      </w:r>
      <w:r w:rsidRPr="00C75725">
        <w:rPr>
          <w:lang w:eastAsia="ko-KR"/>
        </w:rPr>
        <w:t xml:space="preserve"> </w:t>
      </w:r>
      <w:r>
        <w:rPr>
          <w:lang w:eastAsia="ko-KR"/>
        </w:rPr>
        <w:t xml:space="preserve">if </w:t>
      </w:r>
      <w:r>
        <w:rPr>
          <w:lang w:eastAsia="ar-SA"/>
        </w:rPr>
        <w:t xml:space="preserve">the value of </w:t>
      </w:r>
      <w:r>
        <w:rPr>
          <w:lang w:eastAsia="ko-KR"/>
        </w:rPr>
        <w:t>"/&lt;x&gt;/&lt;x&gt;/Common/PrivateCall/</w:t>
      </w:r>
      <w:r>
        <w:rPr>
          <w:lang w:val="en-US" w:eastAsia="ko-KR"/>
        </w:rPr>
        <w:t>ManualCommence</w:t>
      </w:r>
      <w:r>
        <w:rPr>
          <w:lang w:eastAsia="ko-KR"/>
        </w:rPr>
        <w:t>" leaf node present in the user profile as specified in 3GPP TS 24.483 [45] is set to "true",</w:t>
      </w:r>
      <w:r w:rsidRPr="0073469F">
        <w:rPr>
          <w:lang w:eastAsia="ko-KR"/>
        </w:rPr>
        <w:t xml:space="preserve"> store </w:t>
      </w:r>
      <w:r>
        <w:rPr>
          <w:lang w:eastAsia="ko-KR"/>
        </w:rPr>
        <w:t>"MANUAL COMMENCEMENT MODE"</w:t>
      </w:r>
      <w:r w:rsidRPr="0073469F">
        <w:rPr>
          <w:lang w:eastAsia="ko-KR"/>
        </w:rPr>
        <w:t xml:space="preserve"> as commencement mode;</w:t>
      </w:r>
    </w:p>
    <w:p w14:paraId="04E0B056" w14:textId="77777777" w:rsidR="00951A91" w:rsidRPr="0073469F" w:rsidRDefault="00951A91" w:rsidP="00951A91">
      <w:pPr>
        <w:pStyle w:val="B1"/>
        <w:rPr>
          <w:lang w:eastAsia="ko-KR"/>
        </w:rPr>
      </w:pPr>
      <w:r w:rsidRPr="0073469F">
        <w:rPr>
          <w:lang w:eastAsia="ko-KR"/>
        </w:rPr>
        <w:t>5)</w:t>
      </w:r>
      <w:r w:rsidRPr="0073469F">
        <w:rPr>
          <w:lang w:eastAsia="ko-KR"/>
        </w:rPr>
        <w:tab/>
        <w:t xml:space="preserve">shall </w:t>
      </w:r>
      <w:r>
        <w:rPr>
          <w:lang w:eastAsia="ko-KR"/>
        </w:rPr>
        <w:t>create a call type control state machine as described in clause 11.2.3.2</w:t>
      </w:r>
      <w:r w:rsidRPr="0073469F">
        <w:rPr>
          <w:lang w:eastAsia="ko-KR"/>
        </w:rPr>
        <w:t>;</w:t>
      </w:r>
    </w:p>
    <w:p w14:paraId="3AD97D81" w14:textId="77777777" w:rsidR="00951A91" w:rsidRDefault="00951A91" w:rsidP="00951A91">
      <w:pPr>
        <w:pStyle w:val="B1"/>
        <w:rPr>
          <w:lang w:eastAsia="ko-KR"/>
        </w:rPr>
      </w:pPr>
      <w:r>
        <w:rPr>
          <w:lang w:eastAsia="ko-KR"/>
        </w:rPr>
        <w:lastRenderedPageBreak/>
        <w:t>6)</w:t>
      </w:r>
      <w:r>
        <w:rPr>
          <w:lang w:eastAsia="ko-KR"/>
        </w:rPr>
        <w:tab/>
        <w:t>if an end-to-end security context needs to be established then:</w:t>
      </w:r>
    </w:p>
    <w:p w14:paraId="44B0826C" w14:textId="77777777" w:rsidR="00951A91" w:rsidRDefault="00951A91" w:rsidP="00951A91">
      <w:pPr>
        <w:pStyle w:val="B2"/>
        <w:rPr>
          <w:lang w:eastAsia="ko-KR"/>
        </w:rPr>
      </w:pPr>
      <w:r>
        <w:rPr>
          <w:lang w:eastAsia="ko-KR"/>
        </w:rPr>
        <w:t>a)</w:t>
      </w:r>
      <w:r>
        <w:rPr>
          <w:lang w:eastAsia="ko-KR"/>
        </w:rPr>
        <w:tab/>
        <w:t>shall use keying material provided by the key management server to generate a PCK as described in 3GPP TS 33.180 [78];</w:t>
      </w:r>
    </w:p>
    <w:p w14:paraId="42884ACB" w14:textId="77777777" w:rsidR="00951A91" w:rsidRDefault="00951A91" w:rsidP="00951A91">
      <w:pPr>
        <w:pStyle w:val="B2"/>
        <w:rPr>
          <w:lang w:eastAsia="ko-KR"/>
        </w:rPr>
      </w:pPr>
      <w:r>
        <w:rPr>
          <w:lang w:eastAsia="ko-KR"/>
        </w:rPr>
        <w:t>b)</w:t>
      </w:r>
      <w:r>
        <w:rPr>
          <w:lang w:eastAsia="ko-KR"/>
        </w:rPr>
        <w:tab/>
        <w:t xml:space="preserve">shall use the PCK to generate a PCK-ID with the four most significant bits set to "0001" to indicate that </w:t>
      </w:r>
      <w:r>
        <w:t xml:space="preserve">the purpose of the PCK is to protect private call communications and with the remaining twenty eight bits being randomly generated as </w:t>
      </w:r>
      <w:r>
        <w:rPr>
          <w:lang w:eastAsia="ko-KR"/>
        </w:rPr>
        <w:t>described in 3GPP TS 33.180 [78];</w:t>
      </w:r>
    </w:p>
    <w:p w14:paraId="01AA1442" w14:textId="77777777" w:rsidR="00951A91" w:rsidRDefault="00951A91" w:rsidP="00951A91">
      <w:pPr>
        <w:pStyle w:val="B2"/>
        <w:rPr>
          <w:lang w:eastAsia="ko-KR"/>
        </w:rPr>
      </w:pPr>
      <w:r>
        <w:rPr>
          <w:lang w:eastAsia="ko-KR"/>
        </w:rPr>
        <w:t>c)</w:t>
      </w:r>
      <w:r>
        <w:rPr>
          <w:lang w:eastAsia="ko-KR"/>
        </w:rPr>
        <w:tab/>
        <w:t>shall encrypt the PCK to a UID associated to the MCPTT client using the MCPTT ID and KMS URI of the invited user as determined by the procedures of clause 6.2.8.3.</w:t>
      </w:r>
      <w:r w:rsidRPr="00544DE0">
        <w:rPr>
          <w:lang w:eastAsia="ko-KR"/>
        </w:rPr>
        <w:t>9</w:t>
      </w:r>
      <w:r>
        <w:rPr>
          <w:lang w:eastAsia="ko-KR"/>
        </w:rPr>
        <w:t xml:space="preserve"> and a time related parameter as described in 3GPP TS 33.180 [78];</w:t>
      </w:r>
    </w:p>
    <w:p w14:paraId="74D7D887" w14:textId="77777777" w:rsidR="00951A91" w:rsidRDefault="00951A91" w:rsidP="00951A91">
      <w:pPr>
        <w:pStyle w:val="B2"/>
      </w:pPr>
      <w:r>
        <w:t>d)</w:t>
      </w:r>
      <w:r>
        <w:tab/>
        <w:t>shall generate a MIKEY-SAKKE I_MESSAGE using the encapsulated PCK and PCK-ID as specified in 3GPP TS 33.180 [78];</w:t>
      </w:r>
    </w:p>
    <w:p w14:paraId="179AA7DC" w14:textId="191960FE" w:rsidR="00951A91" w:rsidRDefault="00951A91" w:rsidP="00951A91">
      <w:pPr>
        <w:pStyle w:val="B2"/>
        <w:rPr>
          <w:lang w:eastAsia="ko-KR"/>
        </w:rPr>
      </w:pPr>
      <w:r>
        <w:rPr>
          <w:lang w:eastAsia="ko-KR"/>
        </w:rPr>
        <w:t>e)</w:t>
      </w:r>
      <w:r>
        <w:rPr>
          <w:lang w:eastAsia="ko-KR"/>
        </w:rPr>
        <w:tab/>
        <w:t xml:space="preserve">shall add the </w:t>
      </w:r>
      <w:r>
        <w:t xml:space="preserve">MCPTT ID of the originating MCPTT </w:t>
      </w:r>
      <w:ins w:id="68" w:author="PiroardFrancois2" w:date="2021-07-13T10:45:00Z">
        <w:r>
          <w:t xml:space="preserve">user </w:t>
        </w:r>
      </w:ins>
      <w:r>
        <w:t>to the initiator field (IDRi) of the I_MESSAGE as described in 3GPP TS 33.180 [78];</w:t>
      </w:r>
    </w:p>
    <w:p w14:paraId="232668D5" w14:textId="77777777" w:rsidR="00951A91" w:rsidRDefault="00951A91" w:rsidP="00951A91">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 and;</w:t>
      </w:r>
    </w:p>
    <w:p w14:paraId="139078EA" w14:textId="77777777" w:rsidR="00951A91" w:rsidRDefault="00951A91" w:rsidP="00951A91">
      <w:pPr>
        <w:pStyle w:val="B2"/>
        <w:rPr>
          <w:lang w:eastAsia="ko-KR"/>
        </w:rPr>
      </w:pPr>
      <w:r>
        <w:t>g)</w:t>
      </w:r>
      <w:r>
        <w:tab/>
        <w:t>shall store the MIKEY-SAKKE I_MESSAGE for later inclusion in an SDP body;</w:t>
      </w:r>
    </w:p>
    <w:p w14:paraId="287B7211" w14:textId="77777777" w:rsidR="00951A91" w:rsidRPr="0073469F" w:rsidRDefault="00951A91" w:rsidP="00951A91">
      <w:pPr>
        <w:pStyle w:val="B1"/>
        <w:rPr>
          <w:lang w:eastAsia="ko-KR"/>
        </w:rPr>
      </w:pPr>
      <w:r>
        <w:rPr>
          <w:lang w:eastAsia="ko-KR"/>
        </w:rPr>
        <w:t>7</w:t>
      </w:r>
      <w:r w:rsidRPr="0073469F">
        <w:rPr>
          <w:lang w:eastAsia="ko-KR"/>
        </w:rPr>
        <w:t>)</w:t>
      </w:r>
      <w:r w:rsidRPr="0073469F">
        <w:rPr>
          <w:lang w:eastAsia="ko-KR"/>
        </w:rPr>
        <w:tab/>
        <w:t>may store current user location as user location;</w:t>
      </w:r>
    </w:p>
    <w:p w14:paraId="22D3AD7A" w14:textId="77777777" w:rsidR="00951A91" w:rsidRPr="0073469F" w:rsidRDefault="00951A91" w:rsidP="00951A91">
      <w:pPr>
        <w:pStyle w:val="B1"/>
        <w:rPr>
          <w:lang w:eastAsia="ko-KR"/>
        </w:rPr>
      </w:pPr>
      <w:r>
        <w:rPr>
          <w:lang w:eastAsia="ko-KR"/>
        </w:rPr>
        <w:t>8</w:t>
      </w:r>
      <w:r w:rsidRPr="0073469F">
        <w:rPr>
          <w:lang w:eastAsia="ko-KR"/>
        </w:rPr>
        <w:t>)</w:t>
      </w:r>
      <w:r w:rsidRPr="0073469F">
        <w:rPr>
          <w:lang w:eastAsia="ko-KR"/>
        </w:rPr>
        <w:tab/>
        <w:t xml:space="preserve">shall generate and store offer SDP, as defined in </w:t>
      </w:r>
      <w:r>
        <w:rPr>
          <w:lang w:eastAsia="ko-KR"/>
        </w:rPr>
        <w:t>clause</w:t>
      </w:r>
      <w:r w:rsidRPr="0073469F">
        <w:rPr>
          <w:lang w:eastAsia="ko-KR"/>
        </w:rPr>
        <w:t> 11.2.1.1.2;</w:t>
      </w:r>
    </w:p>
    <w:p w14:paraId="2DB2D6BF" w14:textId="77777777" w:rsidR="00951A91" w:rsidRPr="0073469F" w:rsidRDefault="00951A91" w:rsidP="00951A91">
      <w:pPr>
        <w:pStyle w:val="B1"/>
        <w:rPr>
          <w:lang w:eastAsia="ko-KR"/>
        </w:rPr>
      </w:pPr>
      <w:r>
        <w:t>9</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 xml:space="preserve">message as specified in </w:t>
      </w:r>
      <w:r>
        <w:t>clause</w:t>
      </w:r>
      <w:r w:rsidRPr="0073469F">
        <w:t> </w:t>
      </w:r>
      <w:r>
        <w:t>15.1</w:t>
      </w:r>
      <w:r w:rsidRPr="0073469F">
        <w:t>.5</w:t>
      </w:r>
      <w:r>
        <w:t>. In the PRIVATE CALL SETUP REQUEST message, the MCPTT client</w:t>
      </w:r>
      <w:r w:rsidRPr="0073469F">
        <w:rPr>
          <w:lang w:eastAsia="ko-KR"/>
        </w:rPr>
        <w:t>:</w:t>
      </w:r>
    </w:p>
    <w:p w14:paraId="40E5246B" w14:textId="77777777" w:rsidR="00951A91" w:rsidRPr="0073469F" w:rsidRDefault="00951A91" w:rsidP="00951A91">
      <w:pPr>
        <w:pStyle w:val="B2"/>
        <w:rPr>
          <w:lang w:eastAsia="ko-KR"/>
        </w:rPr>
      </w:pPr>
      <w:r w:rsidRPr="0073469F">
        <w:rPr>
          <w:lang w:eastAsia="ko-KR"/>
        </w:rPr>
        <w:t>a)</w:t>
      </w:r>
      <w:r w:rsidRPr="0073469F">
        <w:rPr>
          <w:lang w:eastAsia="ko-KR"/>
        </w:rPr>
        <w:tab/>
        <w:t xml:space="preserve">shall set the </w:t>
      </w:r>
      <w:r>
        <w:rPr>
          <w:lang w:eastAsia="ko-KR"/>
        </w:rPr>
        <w:t>C</w:t>
      </w:r>
      <w:r w:rsidRPr="0073469F">
        <w:rPr>
          <w:lang w:eastAsia="ko-KR"/>
        </w:rPr>
        <w:t>all identifier IE with the stored call identifier;</w:t>
      </w:r>
    </w:p>
    <w:p w14:paraId="31B2FE34" w14:textId="77777777" w:rsidR="00951A91" w:rsidRPr="0073469F" w:rsidRDefault="00951A91" w:rsidP="00951A91">
      <w:pPr>
        <w:pStyle w:val="B2"/>
        <w:rPr>
          <w:lang w:eastAsia="ko-KR"/>
        </w:rPr>
      </w:pPr>
      <w:r w:rsidRPr="0073469F">
        <w:rPr>
          <w:lang w:eastAsia="ko-KR"/>
        </w:rPr>
        <w:t>b)</w:t>
      </w:r>
      <w:r w:rsidRPr="0073469F">
        <w:rPr>
          <w:lang w:eastAsia="ko-KR"/>
        </w:rPr>
        <w:tab/>
        <w:t xml:space="preserve">shall set the MCPTT user ID </w:t>
      </w:r>
      <w:r w:rsidRPr="0073469F">
        <w:t xml:space="preserve">of the caller </w:t>
      </w:r>
      <w:r w:rsidRPr="0073469F">
        <w:rPr>
          <w:lang w:eastAsia="ko-KR"/>
        </w:rPr>
        <w:t xml:space="preserve">IE with </w:t>
      </w:r>
      <w:r w:rsidRPr="0073469F">
        <w:t>the stored caller ID</w:t>
      </w:r>
      <w:r w:rsidRPr="0073469F">
        <w:rPr>
          <w:lang w:eastAsia="ko-KR"/>
        </w:rPr>
        <w:t>;</w:t>
      </w:r>
    </w:p>
    <w:p w14:paraId="3ACEE8DB" w14:textId="77777777" w:rsidR="00951A91" w:rsidRPr="0073469F" w:rsidRDefault="00951A91" w:rsidP="00951A91">
      <w:pPr>
        <w:pStyle w:val="B2"/>
      </w:pPr>
      <w:r w:rsidRPr="0073469F">
        <w:t>c)</w:t>
      </w:r>
      <w:r w:rsidRPr="0073469F">
        <w:tab/>
        <w:t>shall set the MCPTT user ID of the callee IE with the stored callee ID;</w:t>
      </w:r>
    </w:p>
    <w:p w14:paraId="2EC7FCD7" w14:textId="77777777" w:rsidR="00951A91" w:rsidRPr="0073469F" w:rsidRDefault="00951A91" w:rsidP="00951A91">
      <w:pPr>
        <w:pStyle w:val="B2"/>
      </w:pPr>
      <w:r w:rsidRPr="0073469F">
        <w:t>d)</w:t>
      </w:r>
      <w:r w:rsidRPr="0073469F">
        <w:tab/>
        <w:t xml:space="preserve">shall set the </w:t>
      </w:r>
      <w:r>
        <w:t>C</w:t>
      </w:r>
      <w:r w:rsidRPr="0073469F">
        <w:t>ommencement mode IE with the stored commencement mode;</w:t>
      </w:r>
    </w:p>
    <w:p w14:paraId="493B916E" w14:textId="77777777" w:rsidR="00951A91" w:rsidRPr="0073469F" w:rsidRDefault="00951A91" w:rsidP="00951A91">
      <w:pPr>
        <w:pStyle w:val="B2"/>
      </w:pPr>
      <w:r w:rsidRPr="0073469F">
        <w:t>e)</w:t>
      </w:r>
      <w:r w:rsidRPr="0073469F">
        <w:tab/>
        <w:t xml:space="preserve">shall set the </w:t>
      </w:r>
      <w:r>
        <w:t>C</w:t>
      </w:r>
      <w:r w:rsidRPr="0073469F">
        <w:t xml:space="preserve">all type IE with the stored </w:t>
      </w:r>
      <w:r>
        <w:t xml:space="preserve">current </w:t>
      </w:r>
      <w:r w:rsidRPr="0073469F">
        <w:t>call type</w:t>
      </w:r>
      <w:r>
        <w:t xml:space="preserve"> associated with the call type control state machine</w:t>
      </w:r>
      <w:r w:rsidRPr="0073469F">
        <w:t>;</w:t>
      </w:r>
    </w:p>
    <w:p w14:paraId="0D471430" w14:textId="77777777" w:rsidR="00951A91" w:rsidRPr="0073469F" w:rsidRDefault="00951A91" w:rsidP="00951A91">
      <w:pPr>
        <w:pStyle w:val="B2"/>
        <w:rPr>
          <w:lang w:eastAsia="ko-KR"/>
        </w:rPr>
      </w:pPr>
      <w:r>
        <w:rPr>
          <w:lang w:eastAsia="ko-KR"/>
        </w:rPr>
        <w:t>f</w:t>
      </w:r>
      <w:r w:rsidRPr="0073469F">
        <w:rPr>
          <w:lang w:eastAsia="ko-KR"/>
        </w:rPr>
        <w:t>)</w:t>
      </w:r>
      <w:r w:rsidRPr="0073469F">
        <w:rPr>
          <w:lang w:eastAsia="ko-KR"/>
        </w:rPr>
        <w:tab/>
        <w:t xml:space="preserve">shall set the SDP </w:t>
      </w:r>
      <w:r>
        <w:rPr>
          <w:lang w:eastAsia="ko-KR"/>
        </w:rPr>
        <w:t xml:space="preserve">offer </w:t>
      </w:r>
      <w:r w:rsidRPr="0073469F">
        <w:rPr>
          <w:lang w:eastAsia="ko-KR"/>
        </w:rPr>
        <w:t xml:space="preserve">IE </w:t>
      </w:r>
      <w:r w:rsidRPr="0073469F">
        <w:t>with the stored offer SDP; and</w:t>
      </w:r>
    </w:p>
    <w:p w14:paraId="7ADE2623" w14:textId="77777777" w:rsidR="00951A91" w:rsidRPr="0073469F" w:rsidRDefault="00951A91" w:rsidP="00951A91">
      <w:pPr>
        <w:pStyle w:val="B2"/>
      </w:pPr>
      <w:r>
        <w:t>g</w:t>
      </w:r>
      <w:r w:rsidRPr="0073469F">
        <w:t>)</w:t>
      </w:r>
      <w:r w:rsidRPr="0073469F">
        <w:tab/>
        <w:t xml:space="preserve">may set the User location IE with the stored user location if the stored </w:t>
      </w:r>
      <w:r>
        <w:t xml:space="preserve">current </w:t>
      </w:r>
      <w:r w:rsidRPr="0073469F">
        <w:t>call type</w:t>
      </w:r>
      <w:r>
        <w:t xml:space="preserve"> associated with the call type control state machine</w:t>
      </w:r>
      <w:r w:rsidRPr="0073469F">
        <w:t xml:space="preserve"> is </w:t>
      </w:r>
      <w:r>
        <w:t>"</w:t>
      </w:r>
      <w:r w:rsidRPr="0073469F">
        <w:t>EMERG</w:t>
      </w:r>
      <w:r>
        <w:t>E</w:t>
      </w:r>
      <w:r w:rsidRPr="0073469F">
        <w:t>NCY PRIVATE CALL</w:t>
      </w:r>
      <w:r>
        <w:t>"</w:t>
      </w:r>
      <w:r w:rsidRPr="0073469F">
        <w:t>.</w:t>
      </w:r>
    </w:p>
    <w:p w14:paraId="376A0F77" w14:textId="77777777" w:rsidR="00951A91" w:rsidRPr="0073469F" w:rsidRDefault="00951A91" w:rsidP="00951A91">
      <w:pPr>
        <w:pStyle w:val="B1"/>
        <w:rPr>
          <w:lang w:eastAsia="ko-KR"/>
        </w:rPr>
      </w:pPr>
      <w:r w:rsidRPr="0073469F">
        <w:t>1</w:t>
      </w:r>
      <w:r>
        <w:t>0</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w:t>
      </w:r>
      <w:r>
        <w:t>clause</w:t>
      </w:r>
      <w:r w:rsidRPr="0073469F">
        <w:t> </w:t>
      </w:r>
      <w:r w:rsidRPr="0073469F">
        <w:rPr>
          <w:lang w:eastAsia="ko-KR"/>
        </w:rPr>
        <w:t>11.2.</w:t>
      </w:r>
      <w:r>
        <w:rPr>
          <w:lang w:eastAsia="ko-KR"/>
        </w:rPr>
        <w:t>1</w:t>
      </w:r>
      <w:r w:rsidRPr="0073469F">
        <w:rPr>
          <w:lang w:eastAsia="ko-KR"/>
        </w:rPr>
        <w:t>.1.1;</w:t>
      </w:r>
    </w:p>
    <w:p w14:paraId="7AE020B8" w14:textId="77777777" w:rsidR="00951A91" w:rsidRDefault="00951A91" w:rsidP="00951A91">
      <w:pPr>
        <w:pStyle w:val="B1"/>
        <w:rPr>
          <w:lang w:eastAsia="ko-KR"/>
        </w:rPr>
      </w:pPr>
      <w:r w:rsidRPr="0073469F">
        <w:rPr>
          <w:lang w:eastAsia="ko-KR"/>
        </w:rPr>
        <w:t>1</w:t>
      </w:r>
      <w:r>
        <w:rPr>
          <w:lang w:eastAsia="ko-KR"/>
        </w:rPr>
        <w:t>1</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the value set to 1;</w:t>
      </w:r>
    </w:p>
    <w:p w14:paraId="0354208B" w14:textId="77777777" w:rsidR="00951A91" w:rsidRPr="0073469F" w:rsidRDefault="00951A91" w:rsidP="00951A91">
      <w:pPr>
        <w:pStyle w:val="B1"/>
        <w:rPr>
          <w:lang w:eastAsia="ko-KR"/>
        </w:rPr>
      </w:pPr>
      <w:r>
        <w:rPr>
          <w:lang w:eastAsia="ko-KR"/>
        </w:rPr>
        <w:t>12)</w:t>
      </w:r>
      <w:r>
        <w:rPr>
          <w:lang w:eastAsia="ko-KR"/>
        </w:rPr>
        <w:tab/>
      </w:r>
      <w:r w:rsidRPr="0073469F">
        <w:rPr>
          <w:lang w:eastAsia="ko-KR"/>
        </w:rPr>
        <w:t>shall start timer TFP1 (private call request retransmission);</w:t>
      </w:r>
    </w:p>
    <w:p w14:paraId="4D7124F9" w14:textId="77777777" w:rsidR="00951A91" w:rsidRPr="0073469F" w:rsidRDefault="00951A91" w:rsidP="00951A91">
      <w:pPr>
        <w:pStyle w:val="B1"/>
        <w:rPr>
          <w:lang w:eastAsia="ko-KR"/>
        </w:rPr>
      </w:pPr>
      <w:r>
        <w:rPr>
          <w:lang w:eastAsia="ko-KR"/>
        </w:rPr>
        <w:t>13)</w:t>
      </w:r>
      <w:r>
        <w:rPr>
          <w:lang w:eastAsia="ko-KR"/>
        </w:rPr>
        <w:tab/>
        <w:t xml:space="preserve">if in </w:t>
      </w:r>
      <w:r w:rsidRPr="0073469F">
        <w:rPr>
          <w:lang w:eastAsia="ko-KR"/>
        </w:rPr>
        <w:t>"</w:t>
      </w:r>
      <w:r>
        <w:rPr>
          <w:lang w:eastAsia="ko-KR"/>
        </w:rPr>
        <w:t>P1: ignoring same call id</w:t>
      </w:r>
      <w:r w:rsidRPr="0073469F">
        <w:rPr>
          <w:lang w:eastAsia="ko-KR"/>
        </w:rPr>
        <w:t>"</w:t>
      </w:r>
      <w:r>
        <w:rPr>
          <w:lang w:eastAsia="ko-KR"/>
        </w:rPr>
        <w:t xml:space="preserve"> state, shall stop timer TFP7 (waiting for any message with same call identifier);</w:t>
      </w:r>
      <w:r w:rsidRPr="0073469F">
        <w:rPr>
          <w:lang w:eastAsia="ko-KR"/>
        </w:rPr>
        <w:t xml:space="preserve"> and</w:t>
      </w:r>
    </w:p>
    <w:p w14:paraId="08A4524F" w14:textId="77777777" w:rsidR="00951A91" w:rsidRPr="0073469F" w:rsidRDefault="00951A91" w:rsidP="00951A91">
      <w:pPr>
        <w:pStyle w:val="B1"/>
        <w:rPr>
          <w:lang w:eastAsia="ko-KR"/>
        </w:rPr>
      </w:pPr>
      <w:r w:rsidRPr="0073469F">
        <w:rPr>
          <w:lang w:eastAsia="ko-KR"/>
        </w:rPr>
        <w:t>1</w:t>
      </w:r>
      <w:r>
        <w:rPr>
          <w:lang w:eastAsia="ko-KR"/>
        </w:rPr>
        <w:t>4</w:t>
      </w:r>
      <w:r w:rsidRPr="0073469F">
        <w:rPr>
          <w:lang w:eastAsia="ko-KR"/>
        </w:rPr>
        <w:t>)</w:t>
      </w:r>
      <w:r w:rsidRPr="0073469F">
        <w:rPr>
          <w:lang w:eastAsia="ko-KR"/>
        </w:rPr>
        <w:tab/>
        <w:t>shall enter the "P2: waiting for call response" state.</w:t>
      </w:r>
    </w:p>
    <w:p w14:paraId="25B2F09F" w14:textId="77777777" w:rsidR="00CA1808" w:rsidRDefault="00CA1808" w:rsidP="00CA1808">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C4C8ACA" w14:textId="77777777" w:rsidR="007A040F" w:rsidRPr="007A040F" w:rsidRDefault="007A040F">
      <w:pPr>
        <w:rPr>
          <w:noProof/>
        </w:rPr>
      </w:pPr>
    </w:p>
    <w:sectPr w:rsidR="007A040F" w:rsidRPr="007A04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20739" w14:textId="77777777" w:rsidR="00E91101" w:rsidRDefault="00E91101">
      <w:r>
        <w:separator/>
      </w:r>
    </w:p>
  </w:endnote>
  <w:endnote w:type="continuationSeparator" w:id="0">
    <w:p w14:paraId="2BA17406" w14:textId="77777777" w:rsidR="00E91101" w:rsidRDefault="00E9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EB86D" w14:textId="77777777" w:rsidR="00E91101" w:rsidRDefault="00E91101">
      <w:r>
        <w:separator/>
      </w:r>
    </w:p>
  </w:footnote>
  <w:footnote w:type="continuationSeparator" w:id="0">
    <w:p w14:paraId="6C2BC3D3" w14:textId="77777777" w:rsidR="00E91101" w:rsidRDefault="00E91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2">
    <w15:presenceInfo w15:providerId="None" w15:userId="PiroardFranco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76351"/>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349D"/>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3566D"/>
    <w:rsid w:val="0076678C"/>
    <w:rsid w:val="00792342"/>
    <w:rsid w:val="007977A8"/>
    <w:rsid w:val="007A040F"/>
    <w:rsid w:val="007B512A"/>
    <w:rsid w:val="007C2097"/>
    <w:rsid w:val="007C650E"/>
    <w:rsid w:val="007D6A07"/>
    <w:rsid w:val="007F24C2"/>
    <w:rsid w:val="007F7259"/>
    <w:rsid w:val="00803B82"/>
    <w:rsid w:val="008040A8"/>
    <w:rsid w:val="008279FA"/>
    <w:rsid w:val="008438B9"/>
    <w:rsid w:val="00843F64"/>
    <w:rsid w:val="008626E7"/>
    <w:rsid w:val="00870EE7"/>
    <w:rsid w:val="008863B9"/>
    <w:rsid w:val="008A45A6"/>
    <w:rsid w:val="008F686C"/>
    <w:rsid w:val="009148DE"/>
    <w:rsid w:val="00924F83"/>
    <w:rsid w:val="00941BFE"/>
    <w:rsid w:val="00941E30"/>
    <w:rsid w:val="00951A91"/>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76E42"/>
    <w:rsid w:val="00AA2CBC"/>
    <w:rsid w:val="00AC5820"/>
    <w:rsid w:val="00AD1CD8"/>
    <w:rsid w:val="00B258BB"/>
    <w:rsid w:val="00B468EF"/>
    <w:rsid w:val="00B55B01"/>
    <w:rsid w:val="00B67B97"/>
    <w:rsid w:val="00B968C8"/>
    <w:rsid w:val="00BA3EC5"/>
    <w:rsid w:val="00BA51D9"/>
    <w:rsid w:val="00BB5DFC"/>
    <w:rsid w:val="00BD279D"/>
    <w:rsid w:val="00BD6BB8"/>
    <w:rsid w:val="00BE70D2"/>
    <w:rsid w:val="00C66BA2"/>
    <w:rsid w:val="00C75CB0"/>
    <w:rsid w:val="00C95985"/>
    <w:rsid w:val="00CA1808"/>
    <w:rsid w:val="00CA21C3"/>
    <w:rsid w:val="00CC5026"/>
    <w:rsid w:val="00CC68D0"/>
    <w:rsid w:val="00D03F9A"/>
    <w:rsid w:val="00D06D51"/>
    <w:rsid w:val="00D24991"/>
    <w:rsid w:val="00D31EA7"/>
    <w:rsid w:val="00D50255"/>
    <w:rsid w:val="00D66520"/>
    <w:rsid w:val="00D91B51"/>
    <w:rsid w:val="00DA3849"/>
    <w:rsid w:val="00DE34CF"/>
    <w:rsid w:val="00DF27CE"/>
    <w:rsid w:val="00E02C44"/>
    <w:rsid w:val="00E13F3D"/>
    <w:rsid w:val="00E34898"/>
    <w:rsid w:val="00E47A01"/>
    <w:rsid w:val="00E8079D"/>
    <w:rsid w:val="00E91101"/>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5Car">
    <w:name w:val="Titre 5 Car"/>
    <w:aliases w:val="H5 Car,h5 Car,5 Car,H5-Heading 5 Car,Heading5 Car,l5 Car,heading5 Car"/>
    <w:link w:val="Titre5"/>
    <w:rsid w:val="0043349D"/>
    <w:rPr>
      <w:rFonts w:ascii="Arial" w:hAnsi="Arial"/>
      <w:sz w:val="22"/>
      <w:lang w:val="en-GB" w:eastAsia="en-US"/>
    </w:rPr>
  </w:style>
  <w:style w:type="character" w:customStyle="1" w:styleId="B2Char">
    <w:name w:val="B2 Char"/>
    <w:link w:val="B2"/>
    <w:rsid w:val="0043349D"/>
    <w:rPr>
      <w:rFonts w:ascii="Times New Roman" w:hAnsi="Times New Roman"/>
      <w:lang w:val="en-GB" w:eastAsia="en-US"/>
    </w:rPr>
  </w:style>
  <w:style w:type="character" w:customStyle="1" w:styleId="NOChar2">
    <w:name w:val="NO Char2"/>
    <w:link w:val="NO"/>
    <w:locked/>
    <w:rsid w:val="0043349D"/>
    <w:rPr>
      <w:rFonts w:ascii="Times New Roman" w:hAnsi="Times New Roman"/>
      <w:lang w:val="en-GB" w:eastAsia="en-US"/>
    </w:rPr>
  </w:style>
  <w:style w:type="character" w:customStyle="1" w:styleId="B1Char2">
    <w:name w:val="B1 Char2"/>
    <w:link w:val="B1"/>
    <w:rsid w:val="0043349D"/>
    <w:rPr>
      <w:rFonts w:ascii="Times New Roman" w:hAnsi="Times New Roman"/>
      <w:lang w:val="en-GB" w:eastAsia="en-US"/>
    </w:rPr>
  </w:style>
  <w:style w:type="character" w:customStyle="1" w:styleId="B3Char">
    <w:name w:val="B3 Char"/>
    <w:link w:val="B3"/>
    <w:rsid w:val="0043349D"/>
    <w:rPr>
      <w:rFonts w:ascii="Times New Roman" w:hAnsi="Times New Roman"/>
      <w:lang w:val="en-GB" w:eastAsia="en-US"/>
    </w:rPr>
  </w:style>
  <w:style w:type="character" w:customStyle="1" w:styleId="EditorsNoteChar">
    <w:name w:val="Editor's Note Char"/>
    <w:aliases w:val="EN Char"/>
    <w:link w:val="EditorsNote"/>
    <w:rsid w:val="00D31E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Users\brekaloa\Documents\3GPP\dev\null"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brekaloa\Documents\3GPP\dev\nul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brekaloa\Documents\3GPP\dev\null"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C:\Users\brekaloa\Documents\3GPP\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05B1-D714-4C60-8622-AC4E2B2C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11000</Words>
  <Characters>60505</Characters>
  <Application>Microsoft Office Word</Application>
  <DocSecurity>0</DocSecurity>
  <Lines>504</Lines>
  <Paragraphs>142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PiroardFrancois2</cp:lastModifiedBy>
  <cp:revision>8</cp:revision>
  <cp:lastPrinted>1899-12-31T23:00:00Z</cp:lastPrinted>
  <dcterms:created xsi:type="dcterms:W3CDTF">2021-07-06T10:12:00Z</dcterms:created>
  <dcterms:modified xsi:type="dcterms:W3CDTF">2021-07-19T11:56:00Z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f1bf2fa4-0926-45e7-9155-ce8212a4cd1e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